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2476" w:rsidRPr="00436104" w:rsidRDefault="003C2476" w:rsidP="003C2476">
      <w:pPr>
        <w:pStyle w:val="a4"/>
        <w:tabs>
          <w:tab w:val="right" w:pos="9638"/>
        </w:tabs>
        <w:ind w:right="-57"/>
        <w:rPr>
          <w:rFonts w:eastAsia="Arial Unicode MS" w:cs="Arial"/>
          <w:b w:val="0"/>
          <w:bCs/>
          <w:sz w:val="24"/>
          <w:lang w:eastAsia="zh-CN"/>
        </w:rPr>
      </w:pPr>
      <w:r>
        <w:rPr>
          <w:rFonts w:eastAsia="Arial Unicode MS" w:cs="Arial"/>
          <w:bCs/>
          <w:sz w:val="24"/>
        </w:rPr>
        <w:t>SA WG2 Meeting #</w:t>
      </w:r>
      <w:r w:rsidR="0061613F">
        <w:rPr>
          <w:rFonts w:eastAsia="Arial Unicode MS" w:cs="Arial"/>
          <w:bCs/>
          <w:sz w:val="24"/>
        </w:rPr>
        <w:t>S2-1</w:t>
      </w:r>
      <w:r w:rsidR="0061613F">
        <w:rPr>
          <w:rFonts w:eastAsia="Arial Unicode MS" w:cs="Arial" w:hint="eastAsia"/>
          <w:bCs/>
          <w:sz w:val="24"/>
          <w:lang w:eastAsia="zh-CN"/>
        </w:rPr>
        <w:t>4</w:t>
      </w:r>
      <w:r w:rsidR="001976B8">
        <w:rPr>
          <w:rFonts w:eastAsia="Arial Unicode MS" w:cs="Arial" w:hint="eastAsia"/>
          <w:bCs/>
          <w:sz w:val="24"/>
          <w:lang w:eastAsia="zh-CN"/>
        </w:rPr>
        <w:t>7</w:t>
      </w:r>
      <w:r w:rsidRPr="00280C65">
        <w:rPr>
          <w:rFonts w:eastAsia="Arial Unicode MS" w:cs="Arial"/>
          <w:bCs/>
          <w:sz w:val="24"/>
        </w:rPr>
        <w:t>E</w:t>
      </w:r>
      <w:r w:rsidRPr="00436104">
        <w:rPr>
          <w:rFonts w:eastAsia="Arial Unicode MS" w:cs="Arial"/>
          <w:bCs/>
          <w:sz w:val="24"/>
        </w:rPr>
        <w:tab/>
        <w:t>S2-</w:t>
      </w:r>
      <w:r w:rsidR="00125466" w:rsidRPr="00436104">
        <w:rPr>
          <w:rFonts w:eastAsia="Arial Unicode MS" w:cs="Arial"/>
          <w:bCs/>
          <w:sz w:val="24"/>
        </w:rPr>
        <w:t>2</w:t>
      </w:r>
      <w:r w:rsidR="00125466">
        <w:rPr>
          <w:rFonts w:eastAsia="Arial Unicode MS" w:cs="Arial" w:hint="eastAsia"/>
          <w:bCs/>
          <w:sz w:val="24"/>
          <w:lang w:eastAsia="zh-CN"/>
        </w:rPr>
        <w:t>1</w:t>
      </w:r>
      <w:r w:rsidR="00125466" w:rsidRPr="00436104">
        <w:rPr>
          <w:rFonts w:eastAsia="Arial Unicode MS" w:cs="Arial"/>
          <w:bCs/>
          <w:sz w:val="24"/>
        </w:rPr>
        <w:t>0</w:t>
      </w:r>
      <w:r w:rsidR="00AA4DD0">
        <w:rPr>
          <w:rFonts w:eastAsia="Arial Unicode MS" w:cs="Arial" w:hint="eastAsia"/>
          <w:bCs/>
          <w:sz w:val="24"/>
          <w:lang w:eastAsia="zh-CN"/>
        </w:rPr>
        <w:t>7341</w:t>
      </w:r>
    </w:p>
    <w:p w:rsidR="001E41F3" w:rsidRDefault="001976B8" w:rsidP="003C2476">
      <w:pPr>
        <w:pStyle w:val="CRCoverPage"/>
        <w:outlineLvl w:val="0"/>
        <w:rPr>
          <w:b/>
          <w:noProof/>
          <w:sz w:val="24"/>
          <w:lang w:eastAsia="zh-CN"/>
        </w:rPr>
      </w:pPr>
      <w:r>
        <w:rPr>
          <w:rFonts w:eastAsia="Arial Unicode MS" w:cs="Arial" w:hint="eastAsia"/>
          <w:b/>
          <w:bCs/>
          <w:sz w:val="24"/>
          <w:lang w:eastAsia="zh-CN"/>
        </w:rPr>
        <w:t xml:space="preserve">Oct </w:t>
      </w:r>
      <w:r>
        <w:rPr>
          <w:rFonts w:eastAsia="Arial Unicode MS" w:cs="Arial"/>
          <w:b/>
          <w:bCs/>
          <w:sz w:val="24"/>
          <w:lang w:eastAsia="zh-CN"/>
        </w:rPr>
        <w:t>1</w:t>
      </w:r>
      <w:r>
        <w:rPr>
          <w:rFonts w:eastAsia="Arial Unicode MS" w:cs="Arial" w:hint="eastAsia"/>
          <w:b/>
          <w:bCs/>
          <w:sz w:val="24"/>
          <w:lang w:eastAsia="zh-CN"/>
        </w:rPr>
        <w:t>8</w:t>
      </w:r>
      <w:r w:rsidR="00EC0E99" w:rsidRPr="00EC0E99">
        <w:rPr>
          <w:rFonts w:eastAsia="Arial Unicode MS" w:cs="Arial"/>
          <w:b/>
          <w:bCs/>
          <w:sz w:val="24"/>
          <w:lang w:eastAsia="zh-CN"/>
        </w:rPr>
        <w:t xml:space="preserve"> – 2</w:t>
      </w:r>
      <w:r>
        <w:rPr>
          <w:rFonts w:eastAsia="Arial Unicode MS" w:cs="Arial" w:hint="eastAsia"/>
          <w:b/>
          <w:bCs/>
          <w:sz w:val="24"/>
          <w:lang w:eastAsia="zh-CN"/>
        </w:rPr>
        <w:t>2</w:t>
      </w:r>
      <w:r w:rsidR="00EC0E99" w:rsidRPr="00EC0E99">
        <w:rPr>
          <w:rFonts w:eastAsia="Arial Unicode MS" w:cs="Arial"/>
          <w:b/>
          <w:bCs/>
          <w:sz w:val="24"/>
          <w:lang w:eastAsia="zh-CN"/>
        </w:rPr>
        <w:t>, 2021</w:t>
      </w:r>
      <w:r w:rsidR="003C2476" w:rsidRPr="00587225">
        <w:rPr>
          <w:rFonts w:eastAsia="Arial Unicode MS" w:cs="Arial"/>
          <w:b/>
          <w:bCs/>
          <w:sz w:val="24"/>
          <w:lang w:eastAsia="zh-CN"/>
        </w:rPr>
        <w:t>, Electronic</w:t>
      </w:r>
      <w:r w:rsidR="003C2476">
        <w:rPr>
          <w:rFonts w:hint="eastAsia"/>
          <w:b/>
          <w:noProof/>
          <w:sz w:val="24"/>
          <w:lang w:eastAsia="zh-CN"/>
        </w:rPr>
        <w:t xml:space="preserve"> </w:t>
      </w:r>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w:t>
            </w:r>
            <w:r w:rsidR="00AA4DD0">
              <w:rPr>
                <w:rFonts w:hint="eastAsia"/>
                <w:b/>
                <w:noProof/>
                <w:sz w:val="28"/>
                <w:lang w:eastAsia="zh-CN"/>
              </w:rPr>
              <w:t>48</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AA4DD0" w:rsidP="00F6214A">
            <w:pPr>
              <w:pStyle w:val="CRCoverPage"/>
              <w:spacing w:after="0"/>
              <w:rPr>
                <w:noProof/>
                <w:lang w:eastAsia="zh-CN"/>
              </w:rPr>
            </w:pPr>
            <w:r>
              <w:rPr>
                <w:rFonts w:hint="eastAsia"/>
                <w:noProof/>
                <w:lang w:eastAsia="zh-CN"/>
              </w:rPr>
              <w:t>0014</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595D7C" w:rsidP="00AA4DD0">
            <w:pPr>
              <w:pStyle w:val="CRCoverPage"/>
              <w:spacing w:after="0"/>
              <w:jc w:val="center"/>
              <w:rPr>
                <w:noProof/>
                <w:lang w:eastAsia="zh-CN"/>
              </w:rPr>
            </w:pPr>
            <w:r>
              <w:rPr>
                <w:rFonts w:hint="eastAsia"/>
                <w:b/>
                <w:noProof/>
                <w:sz w:val="32"/>
                <w:lang w:eastAsia="zh-CN"/>
              </w:rPr>
              <w:t>17</w:t>
            </w:r>
            <w:r w:rsidR="006159E8" w:rsidRPr="008C2C44">
              <w:rPr>
                <w:b/>
                <w:noProof/>
                <w:sz w:val="32"/>
              </w:rPr>
              <w:t>.</w:t>
            </w:r>
            <w:r w:rsidR="00AA4DD0">
              <w:rPr>
                <w:rFonts w:hint="eastAsia"/>
                <w:b/>
                <w:noProof/>
                <w:sz w:val="32"/>
                <w:lang w:eastAsia="zh-CN"/>
              </w:rPr>
              <w:t>0</w:t>
            </w:r>
            <w:r w:rsidR="006159E8" w:rsidRPr="008C2C44">
              <w:rPr>
                <w:b/>
                <w:noProof/>
                <w:sz w:val="32"/>
              </w:rPr>
              <w:t>.</w:t>
            </w:r>
            <w:r>
              <w:rPr>
                <w:rFonts w:hint="eastAsia"/>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A4DD0" w:rsidP="00683422">
            <w:pPr>
              <w:pStyle w:val="CRCoverPage"/>
              <w:spacing w:after="0"/>
              <w:ind w:left="100"/>
              <w:rPr>
                <w:noProof/>
                <w:lang w:eastAsia="zh-CN"/>
              </w:rPr>
            </w:pPr>
            <w:r w:rsidRPr="00AA4DD0">
              <w:rPr>
                <w:noProof/>
                <w:lang w:eastAsia="zh-CN"/>
              </w:rPr>
              <w:t>Clarify the local AF subscription for the QoS Monitoring during UE mobility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847522">
              <w:fldChar w:fldCharType="begin"/>
            </w:r>
            <w:r w:rsidR="00941E30">
              <w:instrText xml:space="preserve"> DOCPROPERTY  SourceIfTsg  \* MERGEFORMAT </w:instrText>
            </w:r>
            <w:r w:rsidR="00847522">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A4DD0">
            <w:pPr>
              <w:pStyle w:val="CRCoverPage"/>
              <w:spacing w:after="0"/>
              <w:ind w:left="100"/>
              <w:rPr>
                <w:noProof/>
                <w:lang w:eastAsia="zh-CN"/>
              </w:rPr>
            </w:pPr>
            <w:r w:rsidRPr="00AA4DD0">
              <w:rPr>
                <w:noProof/>
                <w:lang w:eastAsia="zh-CN"/>
              </w:rPr>
              <w:t>eEDGE_5GC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4438E" w:rsidP="00125466">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FB3AD4">
              <w:rPr>
                <w:noProof/>
              </w:rPr>
              <w:t>20</w:t>
            </w:r>
            <w:r w:rsidR="0061613F">
              <w:rPr>
                <w:noProof/>
              </w:rPr>
              <w:t>21</w:t>
            </w:r>
            <w:r w:rsidR="00AA4DD0">
              <w:rPr>
                <w:noProof/>
              </w:rPr>
              <w:t>-</w:t>
            </w:r>
            <w:r w:rsidR="00AA4DD0">
              <w:rPr>
                <w:rFonts w:hint="eastAsia"/>
                <w:noProof/>
                <w:lang w:eastAsia="zh-CN"/>
              </w:rPr>
              <w:t>10</w:t>
            </w:r>
            <w:r w:rsidR="00D24991">
              <w:rPr>
                <w:noProof/>
              </w:rPr>
              <w:t>-</w:t>
            </w:r>
            <w:r>
              <w:rPr>
                <w:noProof/>
              </w:rPr>
              <w:fldChar w:fldCharType="end"/>
            </w:r>
            <w:r w:rsidR="00A75E94">
              <w:rPr>
                <w:noProof/>
                <w:lang w:eastAsia="zh-CN"/>
              </w:rPr>
              <w:t>1</w:t>
            </w:r>
            <w:r w:rsidR="00125466">
              <w:rPr>
                <w:rFonts w:hint="eastAsia"/>
                <w:noProof/>
                <w:lang w:eastAsia="zh-CN"/>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0628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4438E" w:rsidP="001164EA">
            <w:pPr>
              <w:pStyle w:val="CRCoverPage"/>
              <w:spacing w:after="0"/>
              <w:ind w:left="100"/>
              <w:rPr>
                <w:noProof/>
                <w:lang w:eastAsia="zh-CN"/>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1164E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35420" w:rsidRDefault="00AA4DD0" w:rsidP="0061613F">
            <w:pPr>
              <w:pStyle w:val="CRCoverPage"/>
              <w:tabs>
                <w:tab w:val="left" w:pos="2626"/>
              </w:tabs>
              <w:spacing w:after="0"/>
              <w:rPr>
                <w:lang w:eastAsia="zh-CN"/>
              </w:rPr>
            </w:pPr>
            <w:r w:rsidRPr="00AA4DD0">
              <w:rPr>
                <w:noProof/>
                <w:lang w:eastAsia="zh-CN"/>
              </w:rPr>
              <w:t>This paper proposes to considering AF service area i.e. Spatial Validity Condition which defined in TS23.501, during UE mobility. When the SMF notices the UE moves out of Spatial Validity Condition, the SMF should notify old local AF and trigger to revoke the AF subscription. The new AF may subscribe the QoS monitoring based on its own trigger or communication between AFs which is out of SA2 scope.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93CC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A4DD0" w:rsidP="00AA4DD0">
            <w:pPr>
              <w:pStyle w:val="CRCoverPage"/>
              <w:spacing w:after="0"/>
              <w:rPr>
                <w:noProof/>
                <w:lang w:eastAsia="zh-CN"/>
              </w:rPr>
            </w:pPr>
            <w:r>
              <w:rPr>
                <w:rFonts w:hint="eastAsia"/>
                <w:noProof/>
                <w:lang w:eastAsia="zh-CN"/>
              </w:rPr>
              <w:t>Clarify the old local AF revoke the subscription, the new AF subscribe the QoS monitoring may happen after the old AF revoke. Updating the figure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A4DD0" w:rsidP="00B06286">
            <w:pPr>
              <w:pStyle w:val="CRCoverPage"/>
              <w:spacing w:after="0"/>
              <w:rPr>
                <w:noProof/>
                <w:lang w:eastAsia="zh-CN"/>
              </w:rPr>
            </w:pPr>
            <w:r>
              <w:rPr>
                <w:rFonts w:hint="eastAsia"/>
                <w:noProof/>
                <w:lang w:eastAsia="zh-CN"/>
              </w:rPr>
              <w:t>Not clear when and how the old local AF revoke the subscription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E497F" w:rsidP="00962CDB">
            <w:pPr>
              <w:pStyle w:val="CRCoverPage"/>
              <w:spacing w:after="0"/>
              <w:ind w:left="100"/>
              <w:rPr>
                <w:noProof/>
                <w:lang w:eastAsia="zh-CN"/>
              </w:rPr>
            </w:pPr>
            <w:r w:rsidRPr="00CE497F">
              <w:rPr>
                <w:noProof/>
                <w:lang w:eastAsia="zh-CN"/>
              </w:rPr>
              <w:t>6.4.2.1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rsidR="00AA4DD0" w:rsidRPr="00AA4DD0" w:rsidRDefault="00AA4DD0" w:rsidP="00AA4DD0">
      <w:pPr>
        <w:keepNext/>
        <w:keepLines/>
        <w:spacing w:before="120"/>
        <w:ind w:left="1418" w:hanging="1418"/>
        <w:outlineLvl w:val="3"/>
        <w:rPr>
          <w:rFonts w:ascii="Arial" w:eastAsia="等线" w:hAnsi="Arial"/>
          <w:sz w:val="24"/>
        </w:rPr>
      </w:pPr>
      <w:bookmarkStart w:id="2" w:name="_Toc81492216"/>
      <w:bookmarkStart w:id="3" w:name="_Toc81492780"/>
      <w:bookmarkStart w:id="4" w:name="_Toc81816541"/>
      <w:bookmarkStart w:id="5" w:name="_Toc83207215"/>
      <w:bookmarkStart w:id="6" w:name="_Toc20149762"/>
      <w:bookmarkStart w:id="7" w:name="_Toc27846554"/>
      <w:bookmarkStart w:id="8" w:name="_Toc36187679"/>
      <w:bookmarkStart w:id="9" w:name="_Toc45183583"/>
      <w:bookmarkStart w:id="10" w:name="_Toc47342425"/>
      <w:bookmarkStart w:id="11" w:name="_Toc51769125"/>
      <w:bookmarkStart w:id="12" w:name="_Toc59095475"/>
      <w:bookmarkStart w:id="13" w:name="_Toc20149834"/>
      <w:bookmarkStart w:id="14" w:name="_Toc27846628"/>
      <w:bookmarkStart w:id="15" w:name="_Toc36187756"/>
      <w:bookmarkStart w:id="16" w:name="_Toc45183660"/>
      <w:bookmarkStart w:id="17" w:name="_Toc47342502"/>
      <w:bookmarkStart w:id="18" w:name="_Toc51769202"/>
      <w:bookmarkStart w:id="19" w:name="_Toc59095553"/>
      <w:bookmarkStart w:id="20" w:name="_Toc11137165"/>
      <w:bookmarkStart w:id="21" w:name="_Toc5026447"/>
      <w:r w:rsidRPr="00AA4DD0">
        <w:rPr>
          <w:rFonts w:ascii="Arial" w:eastAsia="等线" w:hAnsi="Arial"/>
          <w:sz w:val="24"/>
        </w:rPr>
        <w:t>6.4.2.1</w:t>
      </w:r>
      <w:r w:rsidRPr="00AA4DD0">
        <w:rPr>
          <w:rFonts w:ascii="Arial" w:eastAsia="等线" w:hAnsi="Arial"/>
          <w:sz w:val="24"/>
        </w:rPr>
        <w:tab/>
        <w:t xml:space="preserve">Usage of </w:t>
      </w:r>
      <w:proofErr w:type="spellStart"/>
      <w:r w:rsidRPr="00AA4DD0">
        <w:rPr>
          <w:rFonts w:ascii="Arial" w:eastAsia="等线" w:hAnsi="Arial"/>
          <w:sz w:val="24"/>
        </w:rPr>
        <w:t>Nupf_EventExposure</w:t>
      </w:r>
      <w:proofErr w:type="spellEnd"/>
      <w:r w:rsidRPr="00AA4DD0">
        <w:rPr>
          <w:rFonts w:ascii="Arial" w:eastAsia="等线" w:hAnsi="Arial"/>
          <w:sz w:val="24"/>
        </w:rPr>
        <w:t xml:space="preserve"> to Report </w:t>
      </w:r>
      <w:proofErr w:type="spellStart"/>
      <w:r w:rsidRPr="00AA4DD0">
        <w:rPr>
          <w:rFonts w:ascii="Arial" w:eastAsia="等线" w:hAnsi="Arial"/>
          <w:sz w:val="24"/>
        </w:rPr>
        <w:t>QoS</w:t>
      </w:r>
      <w:proofErr w:type="spellEnd"/>
      <w:r w:rsidRPr="00AA4DD0">
        <w:rPr>
          <w:rFonts w:ascii="Arial" w:eastAsia="等线" w:hAnsi="Arial"/>
          <w:sz w:val="24"/>
        </w:rPr>
        <w:t xml:space="preserve"> Monitoring</w:t>
      </w:r>
      <w:bookmarkEnd w:id="2"/>
      <w:bookmarkEnd w:id="3"/>
      <w:bookmarkEnd w:id="4"/>
      <w:bookmarkEnd w:id="5"/>
    </w:p>
    <w:p w:rsidR="00AA4DD0" w:rsidRPr="00AA4DD0" w:rsidRDefault="00AA4DD0" w:rsidP="00AA4DD0">
      <w:pPr>
        <w:rPr>
          <w:rFonts w:eastAsia="等线"/>
        </w:rPr>
      </w:pPr>
      <w:r w:rsidRPr="00AA4DD0">
        <w:rPr>
          <w:rFonts w:eastAsia="等线"/>
        </w:rPr>
        <w:t>The UPF may be instructed to report information about a PDU Session directly i.e. by passing the SMF and the PCF. This reporting may target an Edge Application Server (EAS) or a local AF that itself interfaces the EAS.</w:t>
      </w:r>
    </w:p>
    <w:p w:rsidR="00AA4DD0" w:rsidRPr="00AA4DD0" w:rsidRDefault="00AA4DD0" w:rsidP="00AA4DD0">
      <w:pPr>
        <w:rPr>
          <w:rFonts w:eastAsia="等线"/>
        </w:rPr>
      </w:pPr>
      <w:r w:rsidRPr="00AA4DD0">
        <w:rPr>
          <w:rFonts w:eastAsia="等线"/>
        </w:rPr>
        <w:t xml:space="preserve">Local NEF deployed at the edge may be used to support network exposure timely to local AF. The local NEF may support one or more of the functionalities described in TS 23.501 [2] clause 6.2.5.0. </w:t>
      </w:r>
      <w:proofErr w:type="gramStart"/>
      <w:r w:rsidRPr="00AA4DD0">
        <w:rPr>
          <w:rFonts w:eastAsia="等线"/>
        </w:rPr>
        <w:t>and</w:t>
      </w:r>
      <w:proofErr w:type="gramEnd"/>
      <w:r w:rsidRPr="00AA4DD0">
        <w:rPr>
          <w:rFonts w:eastAsia="等线"/>
        </w:rPr>
        <w:t xml:space="preserve"> may support a subset of the APIs specified for capability exposure based on local policy. In order to support the network exposure locally, the local NEF shall support </w:t>
      </w:r>
      <w:proofErr w:type="spellStart"/>
      <w:r w:rsidRPr="00AA4DD0">
        <w:rPr>
          <w:rFonts w:eastAsia="等线"/>
        </w:rPr>
        <w:t>Nnef_AFSessionWithQoS</w:t>
      </w:r>
      <w:proofErr w:type="spellEnd"/>
      <w:r w:rsidRPr="00AA4DD0">
        <w:rPr>
          <w:rFonts w:eastAsia="等线"/>
        </w:rPr>
        <w:t xml:space="preserve"> service operation for the local AF. The local NEF selection by AF is described in TS 23.501 [2] clause 6.2.5.0 and clause 6.3.14.</w:t>
      </w:r>
    </w:p>
    <w:p w:rsidR="00AA4DD0" w:rsidRPr="00AA4DD0" w:rsidRDefault="00AA4DD0" w:rsidP="00AA4DD0">
      <w:pPr>
        <w:rPr>
          <w:rFonts w:eastAsia="等线"/>
        </w:rPr>
      </w:pPr>
      <w:r w:rsidRPr="00AA4DD0">
        <w:rPr>
          <w:rFonts w:eastAsia="等线"/>
        </w:rPr>
        <w:t xml:space="preserve">The local AF subscribes the low latency exposure of </w:t>
      </w:r>
      <w:proofErr w:type="spellStart"/>
      <w:r w:rsidRPr="00AA4DD0">
        <w:rPr>
          <w:rFonts w:eastAsia="等线"/>
        </w:rPr>
        <w:t>QoS</w:t>
      </w:r>
      <w:proofErr w:type="spellEnd"/>
      <w:r w:rsidRPr="00AA4DD0">
        <w:rPr>
          <w:rFonts w:eastAsia="等线"/>
        </w:rPr>
        <w:t xml:space="preserve"> Monitoring results </w:t>
      </w:r>
      <w:r w:rsidRPr="00AA4DD0">
        <w:rPr>
          <w:rFonts w:eastAsia="等线"/>
          <w:lang w:eastAsia="zh-CN"/>
        </w:rPr>
        <w:t xml:space="preserve">from the </w:t>
      </w:r>
      <w:r w:rsidRPr="00AA4DD0">
        <w:rPr>
          <w:rFonts w:eastAsia="等线"/>
        </w:rPr>
        <w:t>PCF via a local NEF or NEF. If the NEF detects that it is not the most suitable NEF instance to serve the local AF request, it may redirect the AF to a local NEF.</w:t>
      </w:r>
    </w:p>
    <w:p w:rsidR="00AA4DD0" w:rsidRPr="00AA4DD0" w:rsidRDefault="00AA4DD0" w:rsidP="00AA4DD0">
      <w:pPr>
        <w:keepLines/>
        <w:ind w:left="1135" w:hanging="851"/>
        <w:rPr>
          <w:rFonts w:eastAsia="等线"/>
        </w:rPr>
      </w:pPr>
      <w:r w:rsidRPr="00AA4DD0">
        <w:rPr>
          <w:rFonts w:eastAsia="等线"/>
        </w:rPr>
        <w:t>NOTE 1:</w:t>
      </w:r>
      <w:r w:rsidRPr="00AA4DD0">
        <w:rPr>
          <w:rFonts w:eastAsia="等线"/>
        </w:rPr>
        <w:tab/>
        <w:t>If the notifications need to go via the local NEF, then the local NEF needs to be involved in order to be able to map these notifications to the URI where the AF expects to receive them.</w:t>
      </w:r>
    </w:p>
    <w:p w:rsidR="00AA4DD0" w:rsidRPr="00AA4DD0" w:rsidRDefault="00AA4DD0" w:rsidP="00AA4DD0">
      <w:pPr>
        <w:rPr>
          <w:rFonts w:eastAsia="等线"/>
        </w:rPr>
      </w:pPr>
      <w:r w:rsidRPr="00AA4DD0">
        <w:rPr>
          <w:rFonts w:eastAsia="等线"/>
        </w:rPr>
        <w:t xml:space="preserve">The local AF may also subscribe the </w:t>
      </w:r>
      <w:proofErr w:type="spellStart"/>
      <w:r w:rsidRPr="00AA4DD0">
        <w:rPr>
          <w:rFonts w:eastAsia="等线"/>
          <w:lang w:eastAsia="zh-CN"/>
        </w:rPr>
        <w:t>Npcf_Authorization_Subscribe</w:t>
      </w:r>
      <w:proofErr w:type="spellEnd"/>
      <w:r w:rsidRPr="00AA4DD0">
        <w:rPr>
          <w:rFonts w:eastAsia="等线"/>
          <w:lang w:eastAsia="zh-CN"/>
        </w:rPr>
        <w:t xml:space="preserve"> service </w:t>
      </w:r>
      <w:r w:rsidRPr="00AA4DD0">
        <w:rPr>
          <w:rFonts w:eastAsia="等线"/>
        </w:rPr>
        <w:t>via PCF directly. In this case, reporting is done directly from the UPF to the local AF.</w:t>
      </w:r>
    </w:p>
    <w:p w:rsidR="00AA4DD0" w:rsidRPr="00AA4DD0" w:rsidRDefault="00AA4DD0" w:rsidP="00AA4DD0">
      <w:pPr>
        <w:rPr>
          <w:rFonts w:eastAsia="等线"/>
        </w:rPr>
      </w:pPr>
      <w:r w:rsidRPr="00AA4DD0">
        <w:rPr>
          <w:rFonts w:eastAsia="等线"/>
        </w:rPr>
        <w:t>Based on the indication of direct event notification and operator's policy, the PCF may include an indication of direct event notification (including target local NEF address or target AF address) within the PCC rule that it provides to the SMF.</w:t>
      </w:r>
    </w:p>
    <w:p w:rsidR="00AA4DD0" w:rsidRPr="00AA4DD0" w:rsidRDefault="00AA4DD0" w:rsidP="00AA4DD0">
      <w:pPr>
        <w:rPr>
          <w:rFonts w:eastAsia="等线"/>
        </w:rPr>
      </w:pPr>
      <w:r w:rsidRPr="00AA4DD0">
        <w:rPr>
          <w:rFonts w:eastAsia="等线"/>
        </w:rPr>
        <w:t xml:space="preserve">The SMF sends the </w:t>
      </w:r>
      <w:proofErr w:type="spellStart"/>
      <w:r w:rsidRPr="00AA4DD0">
        <w:rPr>
          <w:rFonts w:eastAsia="等线"/>
        </w:rPr>
        <w:t>QoS</w:t>
      </w:r>
      <w:proofErr w:type="spellEnd"/>
      <w:r w:rsidRPr="00AA4DD0">
        <w:rPr>
          <w:rFonts w:eastAsia="等线"/>
        </w:rPr>
        <w:t xml:space="preserve"> monitoring request to the RAN and N4 rules to the L-PSA UPF. N4 rules may indicate the service data flow needs local notification of </w:t>
      </w:r>
      <w:proofErr w:type="spellStart"/>
      <w:r w:rsidRPr="00AA4DD0">
        <w:rPr>
          <w:rFonts w:eastAsia="等线"/>
        </w:rPr>
        <w:t>QoS</w:t>
      </w:r>
      <w:proofErr w:type="spellEnd"/>
      <w:r w:rsidRPr="00AA4DD0">
        <w:rPr>
          <w:rFonts w:eastAsia="等线"/>
        </w:rPr>
        <w:t xml:space="preserve"> Monitoring. When </w:t>
      </w:r>
      <w:proofErr w:type="spellStart"/>
      <w:r w:rsidRPr="00AA4DD0">
        <w:rPr>
          <w:rFonts w:eastAsia="等线"/>
        </w:rPr>
        <w:t>QoS</w:t>
      </w:r>
      <w:proofErr w:type="spellEnd"/>
      <w:r w:rsidRPr="00AA4DD0">
        <w:rPr>
          <w:rFonts w:eastAsia="等线"/>
        </w:rPr>
        <w:t xml:space="preserve"> monitoring of GTP-U Path(s) is used, it is also activated if needed. This is as defined in TS 23.501 [2] clause 5.33.3. When N4 rules indicate the service data flow needs local notification of </w:t>
      </w:r>
      <w:proofErr w:type="spellStart"/>
      <w:r w:rsidRPr="00AA4DD0">
        <w:rPr>
          <w:rFonts w:eastAsia="等线"/>
        </w:rPr>
        <w:t>QoS</w:t>
      </w:r>
      <w:proofErr w:type="spellEnd"/>
      <w:r w:rsidRPr="00AA4DD0">
        <w:rPr>
          <w:rFonts w:eastAsia="等线"/>
        </w:rPr>
        <w:t xml:space="preserve"> Monitoring, upon the detection of the </w:t>
      </w:r>
      <w:proofErr w:type="spellStart"/>
      <w:r w:rsidRPr="00AA4DD0">
        <w:rPr>
          <w:rFonts w:eastAsia="等线"/>
        </w:rPr>
        <w:t>QoS</w:t>
      </w:r>
      <w:proofErr w:type="spellEnd"/>
      <w:r w:rsidRPr="00AA4DD0">
        <w:rPr>
          <w:rFonts w:eastAsia="等线"/>
        </w:rPr>
        <w:t xml:space="preserve"> monitoring event (e.g. when latency threshold of the </w:t>
      </w:r>
      <w:proofErr w:type="spellStart"/>
      <w:r w:rsidRPr="00AA4DD0">
        <w:rPr>
          <w:rFonts w:eastAsia="等线"/>
        </w:rPr>
        <w:t>QoS</w:t>
      </w:r>
      <w:proofErr w:type="spellEnd"/>
      <w:r w:rsidRPr="00AA4DD0">
        <w:rPr>
          <w:rFonts w:eastAsia="等线"/>
        </w:rPr>
        <w:t xml:space="preserve"> flow is reached as defined in TS 23.501 [2] clause 5.33.3), the L-PSA UPF notifies the </w:t>
      </w:r>
      <w:proofErr w:type="spellStart"/>
      <w:r w:rsidRPr="00AA4DD0">
        <w:rPr>
          <w:rFonts w:eastAsia="等线"/>
        </w:rPr>
        <w:t>QoS</w:t>
      </w:r>
      <w:proofErr w:type="spellEnd"/>
      <w:r w:rsidRPr="00AA4DD0">
        <w:rPr>
          <w:rFonts w:eastAsia="等线"/>
        </w:rPr>
        <w:t xml:space="preserve"> Monitoring event information to the AF (or via Local NEF). The L-PSA UPF may support </w:t>
      </w:r>
      <w:proofErr w:type="spellStart"/>
      <w:r w:rsidRPr="00AA4DD0">
        <w:rPr>
          <w:rFonts w:eastAsia="等线"/>
        </w:rPr>
        <w:t>Nupf_EventExposure_Notify</w:t>
      </w:r>
      <w:proofErr w:type="spellEnd"/>
      <w:r w:rsidRPr="00AA4DD0">
        <w:rPr>
          <w:rFonts w:eastAsia="等线"/>
        </w:rPr>
        <w:t xml:space="preserve"> service operation, as defined in TS 23.502 [3] clause 5.2.26. In particular, the L-PSA UPF sends the </w:t>
      </w:r>
      <w:proofErr w:type="spellStart"/>
      <w:r w:rsidRPr="00AA4DD0">
        <w:rPr>
          <w:rFonts w:eastAsia="等线"/>
        </w:rPr>
        <w:t>Nupf_EventExposure_Notify</w:t>
      </w:r>
      <w:proofErr w:type="spellEnd"/>
      <w:r w:rsidRPr="00AA4DD0">
        <w:rPr>
          <w:rFonts w:eastAsia="等线"/>
        </w:rPr>
        <w:t xml:space="preserve"> to the Notification Target Address indicated by the Session Reporting Rule received from the SMF. The Notification Target Address may correspond to the AF or to a local NEF. When the Notification Target Address corresponds to a Local NEF, the local NEF reports the </w:t>
      </w:r>
      <w:proofErr w:type="spellStart"/>
      <w:r w:rsidRPr="00AA4DD0">
        <w:rPr>
          <w:rFonts w:eastAsia="等线"/>
        </w:rPr>
        <w:t>QoS</w:t>
      </w:r>
      <w:proofErr w:type="spellEnd"/>
      <w:r w:rsidRPr="00AA4DD0">
        <w:rPr>
          <w:rFonts w:eastAsia="等线"/>
        </w:rPr>
        <w:t xml:space="preserve"> Monitoring information to the AF.</w:t>
      </w:r>
    </w:p>
    <w:p w:rsidR="009968A2" w:rsidRDefault="00AA4DD0" w:rsidP="00AA4DD0">
      <w:pPr>
        <w:rPr>
          <w:ins w:id="22" w:author="Huawei" w:date="2021-10-19T17:48:00Z"/>
          <w:rFonts w:eastAsia="等线"/>
          <w:noProof/>
        </w:rPr>
      </w:pPr>
      <w:r w:rsidRPr="00AA4DD0">
        <w:rPr>
          <w:rFonts w:eastAsia="等线"/>
        </w:rPr>
        <w:t xml:space="preserve">During UE mobility, the SMF may trigger the L-PSA UPF relocation/reselection and then send the N4 rules to the new L-PSA UPF to indicate the service data flow needs local notification of </w:t>
      </w:r>
      <w:proofErr w:type="spellStart"/>
      <w:r w:rsidRPr="00AA4DD0">
        <w:rPr>
          <w:rFonts w:eastAsia="等线"/>
        </w:rPr>
        <w:t>QoS</w:t>
      </w:r>
      <w:proofErr w:type="spellEnd"/>
      <w:r w:rsidRPr="00AA4DD0">
        <w:rPr>
          <w:rFonts w:eastAsia="等线"/>
        </w:rPr>
        <w:t xml:space="preserve"> Monitoring. The UE mobility may also trigger AF relocation or local NEF reselection, then the local AF should update the subscription for local exposure with </w:t>
      </w:r>
      <w:proofErr w:type="spellStart"/>
      <w:r w:rsidRPr="00AA4DD0">
        <w:rPr>
          <w:rFonts w:eastAsia="等线"/>
        </w:rPr>
        <w:t>QoS</w:t>
      </w:r>
      <w:proofErr w:type="spellEnd"/>
      <w:r w:rsidRPr="00AA4DD0">
        <w:rPr>
          <w:rFonts w:eastAsia="等线"/>
        </w:rPr>
        <w:t xml:space="preserve"> monitoring results possibly via local NEF, towards the PCF. This updated /new subscription is then propagated via SMF (via PCC rule updates) and then to the L-PSA UPF via N4 rules.</w:t>
      </w:r>
    </w:p>
    <w:p w:rsidR="00AA4DD0" w:rsidRPr="009968A2" w:rsidRDefault="009968A2" w:rsidP="009968A2">
      <w:pPr>
        <w:rPr>
          <w:rFonts w:eastAsia="等线" w:hint="eastAsia"/>
          <w:lang w:eastAsia="zh-CN"/>
          <w:rPrChange w:id="23" w:author="Huawei" w:date="2021-10-19T17:48:00Z">
            <w:rPr>
              <w:rFonts w:eastAsia="等线"/>
              <w:noProof/>
            </w:rPr>
          </w:rPrChange>
        </w:rPr>
      </w:pPr>
      <w:ins w:id="24" w:author="Huawei" w:date="2021-10-19T17:48:00Z">
        <w:r>
          <w:rPr>
            <w:rFonts w:eastAsia="等线" w:hint="eastAsia"/>
            <w:lang w:eastAsia="zh-CN"/>
          </w:rPr>
          <w:t>NO</w:t>
        </w:r>
        <w:r>
          <w:rPr>
            <w:rFonts w:eastAsia="等线"/>
            <w:lang w:eastAsia="zh-CN"/>
          </w:rPr>
          <w:t xml:space="preserve">TE: </w:t>
        </w:r>
      </w:ins>
      <w:ins w:id="25" w:author="Huawei" w:date="2021-10-19T17:50:00Z">
        <w:r>
          <w:rPr>
            <w:rFonts w:eastAsia="等线"/>
            <w:lang w:eastAsia="zh-CN"/>
          </w:rPr>
          <w:t xml:space="preserve">The </w:t>
        </w:r>
      </w:ins>
      <w:ins w:id="26" w:author="Huawei" w:date="2021-10-19T17:51:00Z">
        <w:r w:rsidR="009873AD">
          <w:rPr>
            <w:rFonts w:eastAsia="等线"/>
            <w:lang w:eastAsia="zh-CN"/>
          </w:rPr>
          <w:t xml:space="preserve">new local </w:t>
        </w:r>
      </w:ins>
      <w:ins w:id="27" w:author="Huawei" w:date="2021-10-19T17:50:00Z">
        <w:r>
          <w:rPr>
            <w:rFonts w:eastAsia="等线"/>
            <w:lang w:eastAsia="zh-CN"/>
          </w:rPr>
          <w:t xml:space="preserve">AF can </w:t>
        </w:r>
      </w:ins>
      <w:ins w:id="28" w:author="Huawei" w:date="2021-10-19T17:51:00Z">
        <w:r w:rsidR="009873AD">
          <w:rPr>
            <w:rFonts w:eastAsia="等线"/>
            <w:lang w:eastAsia="zh-CN"/>
          </w:rPr>
          <w:t xml:space="preserve">subscribe </w:t>
        </w:r>
      </w:ins>
      <w:ins w:id="29" w:author="Huawei" w:date="2021-10-19T17:54:00Z">
        <w:r w:rsidR="009873AD" w:rsidRPr="009873AD">
          <w:rPr>
            <w:rFonts w:eastAsia="等线"/>
            <w:lang w:eastAsia="zh-CN"/>
          </w:rPr>
          <w:t xml:space="preserve">local notification of </w:t>
        </w:r>
        <w:proofErr w:type="spellStart"/>
        <w:r w:rsidR="009873AD" w:rsidRPr="009873AD">
          <w:rPr>
            <w:rFonts w:eastAsia="等线"/>
            <w:lang w:eastAsia="zh-CN"/>
          </w:rPr>
          <w:t>QoS</w:t>
        </w:r>
        <w:proofErr w:type="spellEnd"/>
        <w:r w:rsidR="009873AD" w:rsidRPr="009873AD">
          <w:rPr>
            <w:rFonts w:eastAsia="等线"/>
            <w:lang w:eastAsia="zh-CN"/>
          </w:rPr>
          <w:t xml:space="preserve"> Monitoring </w:t>
        </w:r>
        <w:r w:rsidR="009873AD">
          <w:rPr>
            <w:rFonts w:eastAsia="等线"/>
            <w:lang w:eastAsia="zh-CN"/>
          </w:rPr>
          <w:t xml:space="preserve">if </w:t>
        </w:r>
        <w:r w:rsidR="009873AD" w:rsidRPr="009873AD">
          <w:rPr>
            <w:rFonts w:eastAsia="等线"/>
            <w:lang w:eastAsia="zh-CN"/>
          </w:rPr>
          <w:t>Edge Relocation Involving AF Change</w:t>
        </w:r>
        <w:r w:rsidR="009873AD">
          <w:rPr>
            <w:rFonts w:eastAsia="等线"/>
            <w:lang w:eastAsia="zh-CN"/>
          </w:rPr>
          <w:t xml:space="preserve"> happens</w:t>
        </w:r>
      </w:ins>
      <w:ins w:id="30" w:author="Huawei" w:date="2021-10-19T17:50:00Z">
        <w:r>
          <w:rPr>
            <w:rFonts w:eastAsia="等线"/>
            <w:lang w:eastAsia="zh-CN"/>
          </w:rPr>
          <w:t xml:space="preserve"> as described </w:t>
        </w:r>
      </w:ins>
      <w:ins w:id="31" w:author="Huawei" w:date="2021-10-19T17:54:00Z">
        <w:r w:rsidR="009873AD">
          <w:rPr>
            <w:rFonts w:eastAsia="等线"/>
            <w:lang w:eastAsia="zh-CN"/>
          </w:rPr>
          <w:t>in clause 6.3.2</w:t>
        </w:r>
      </w:ins>
      <w:ins w:id="32" w:author="Huawei" w:date="2021-10-19T17:48:00Z">
        <w:r w:rsidRPr="009968A2">
          <w:rPr>
            <w:rFonts w:eastAsia="等线"/>
            <w:lang w:eastAsia="zh-CN"/>
          </w:rPr>
          <w:t>.</w:t>
        </w:r>
      </w:ins>
    </w:p>
    <w:bookmarkStart w:id="33" w:name="_MON_1679242740"/>
    <w:bookmarkEnd w:id="33"/>
    <w:p w:rsidR="00AA4DD0" w:rsidRPr="00AA4DD0" w:rsidRDefault="00AA4DD0" w:rsidP="00AA4DD0">
      <w:pPr>
        <w:keepNext/>
        <w:keepLines/>
        <w:spacing w:before="60"/>
        <w:jc w:val="center"/>
        <w:rPr>
          <w:rFonts w:ascii="Arial" w:eastAsia="等线" w:hAnsi="Arial"/>
          <w:b/>
          <w:lang w:eastAsia="zh-CN"/>
        </w:rPr>
      </w:pPr>
      <w:r w:rsidRPr="00AA4DD0">
        <w:rPr>
          <w:rFonts w:ascii="Arial" w:eastAsia="等线" w:hAnsi="Arial"/>
          <w:b/>
        </w:rPr>
        <w:object w:dxaOrig="9481" w:dyaOrig="79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15pt;height:398.25pt" o:ole="">
            <v:imagedata r:id="rId13" o:title="" cropright="4355f"/>
          </v:shape>
          <o:OLEObject Type="Embed" ProgID="Word.Document.12" ShapeID="_x0000_i1025" DrawAspect="Content" ObjectID="_1696172491" r:id="rId14">
            <o:FieldCodes>\s</o:FieldCodes>
          </o:OLEObject>
        </w:object>
      </w:r>
      <w:r w:rsidRPr="00B23502">
        <w:rPr>
          <w:rStyle w:val="THChar"/>
        </w:rPr>
        <w:fldChar w:fldCharType="begin"/>
      </w:r>
      <w:r w:rsidRPr="00B23502">
        <w:rPr>
          <w:rStyle w:val="THChar"/>
        </w:rPr>
        <w:fldChar w:fldCharType="separate"/>
      </w:r>
      <w:r w:rsidRPr="00B23502">
        <w:rPr>
          <w:rStyle w:val="THChar"/>
        </w:rPr>
        <w:fldChar w:fldCharType="end"/>
      </w:r>
    </w:p>
    <w:p w:rsidR="00AA4DD0" w:rsidRPr="00AA4DD0" w:rsidRDefault="00AA4DD0" w:rsidP="00AA4DD0">
      <w:pPr>
        <w:keepLines/>
        <w:spacing w:after="240"/>
        <w:jc w:val="center"/>
        <w:rPr>
          <w:rFonts w:ascii="Arial" w:eastAsia="等线" w:hAnsi="Arial"/>
          <w:b/>
        </w:rPr>
      </w:pPr>
      <w:r w:rsidRPr="00AA4DD0">
        <w:rPr>
          <w:rFonts w:ascii="Arial" w:eastAsia="等线" w:hAnsi="Arial"/>
          <w:b/>
        </w:rPr>
        <w:t>Figure 6.4.2.1-1: Network exposure to Edge Application Server</w:t>
      </w:r>
    </w:p>
    <w:p w:rsidR="00AA4DD0" w:rsidRPr="00AA4DD0" w:rsidRDefault="00AA4DD0" w:rsidP="00AA4DD0">
      <w:pPr>
        <w:ind w:left="568" w:hanging="284"/>
        <w:rPr>
          <w:rFonts w:eastAsia="等线"/>
        </w:rPr>
      </w:pPr>
      <w:r w:rsidRPr="00AA4DD0">
        <w:rPr>
          <w:rFonts w:eastAsia="等线"/>
        </w:rPr>
        <w:t>0.</w:t>
      </w:r>
      <w:r w:rsidRPr="00AA4DD0">
        <w:rPr>
          <w:rFonts w:eastAsia="等线"/>
        </w:rPr>
        <w:tab/>
        <w:t>The UE establishes a PDU Session as defined in clause 4.3.2.2.1 of TS 23.502 [3] A Local PSA is used by this PDU Session.</w:t>
      </w:r>
    </w:p>
    <w:p w:rsidR="00AA4DD0" w:rsidRPr="00AA4DD0" w:rsidRDefault="00AA4DD0" w:rsidP="00AA4DD0">
      <w:pPr>
        <w:ind w:left="568" w:hanging="284"/>
        <w:rPr>
          <w:rFonts w:eastAsia="等线"/>
        </w:rPr>
      </w:pPr>
      <w:r w:rsidRPr="00AA4DD0">
        <w:rPr>
          <w:rFonts w:eastAsia="等线"/>
        </w:rPr>
        <w:t>1.</w:t>
      </w:r>
      <w:r w:rsidRPr="00AA4DD0">
        <w:rPr>
          <w:rFonts w:eastAsia="等线"/>
        </w:rPr>
        <w:tab/>
        <w:t xml:space="preserve">The AF initiates an AF session with required </w:t>
      </w:r>
      <w:proofErr w:type="spellStart"/>
      <w:r w:rsidRPr="00AA4DD0">
        <w:rPr>
          <w:rFonts w:eastAsia="等线"/>
        </w:rPr>
        <w:t>QoS</w:t>
      </w:r>
      <w:proofErr w:type="spellEnd"/>
      <w:r w:rsidRPr="00AA4DD0">
        <w:rPr>
          <w:rFonts w:eastAsia="等线"/>
        </w:rPr>
        <w:t xml:space="preserve"> procedure as defined in clause 4.15.6.6 of TS 23.502 [3].</w:t>
      </w:r>
    </w:p>
    <w:p w:rsidR="00AA4DD0" w:rsidRPr="00AA4DD0" w:rsidRDefault="00AA4DD0" w:rsidP="00AA4DD0">
      <w:pPr>
        <w:ind w:left="568" w:hanging="284"/>
        <w:rPr>
          <w:rFonts w:eastAsia="等线"/>
        </w:rPr>
      </w:pPr>
      <w:r w:rsidRPr="00AA4DD0">
        <w:rPr>
          <w:rFonts w:eastAsia="等线"/>
        </w:rPr>
        <w:tab/>
        <w:t xml:space="preserve">In the request, the AF may subscribe direct notification of </w:t>
      </w:r>
      <w:proofErr w:type="spellStart"/>
      <w:r w:rsidRPr="00AA4DD0">
        <w:rPr>
          <w:rFonts w:eastAsia="等线"/>
        </w:rPr>
        <w:t>QoS</w:t>
      </w:r>
      <w:proofErr w:type="spellEnd"/>
      <w:r w:rsidRPr="00AA4DD0">
        <w:rPr>
          <w:rFonts w:eastAsia="等线"/>
        </w:rPr>
        <w:t xml:space="preserve"> monitoring for the service data flow to PCF possibly via Local NEF or NEF. For the </w:t>
      </w:r>
      <w:proofErr w:type="spellStart"/>
      <w:r w:rsidRPr="00AA4DD0">
        <w:rPr>
          <w:rFonts w:eastAsia="等线"/>
        </w:rPr>
        <w:t>QoS</w:t>
      </w:r>
      <w:proofErr w:type="spellEnd"/>
      <w:r w:rsidRPr="00AA4DD0">
        <w:rPr>
          <w:rFonts w:eastAsia="等线"/>
        </w:rPr>
        <w:t xml:space="preserve"> monitoring, the AF shall include the corresponding </w:t>
      </w:r>
      <w:proofErr w:type="spellStart"/>
      <w:r w:rsidRPr="00AA4DD0">
        <w:rPr>
          <w:rFonts w:eastAsia="等线"/>
        </w:rPr>
        <w:t>QoS</w:t>
      </w:r>
      <w:proofErr w:type="spellEnd"/>
      <w:r w:rsidRPr="00AA4DD0">
        <w:rPr>
          <w:rFonts w:eastAsia="等线"/>
        </w:rPr>
        <w:t xml:space="preserve"> monitoring parameters as defined in clause 5.33.3 of TS 23.501 [2].</w:t>
      </w:r>
    </w:p>
    <w:p w:rsidR="00AA4DD0" w:rsidRPr="00AA4DD0" w:rsidRDefault="00AA4DD0" w:rsidP="00AA4DD0">
      <w:pPr>
        <w:ind w:left="568" w:hanging="284"/>
        <w:rPr>
          <w:rFonts w:eastAsia="等线"/>
        </w:rPr>
      </w:pPr>
      <w:r w:rsidRPr="00AA4DD0">
        <w:rPr>
          <w:rFonts w:eastAsia="等线"/>
        </w:rPr>
        <w:tab/>
        <w:t xml:space="preserve">The AF may also first initiate an AF Session with PCF and later subscribe to direct notification of </w:t>
      </w:r>
      <w:proofErr w:type="spellStart"/>
      <w:r w:rsidRPr="00AA4DD0">
        <w:rPr>
          <w:rFonts w:eastAsia="等线"/>
        </w:rPr>
        <w:t>QoS</w:t>
      </w:r>
      <w:proofErr w:type="spellEnd"/>
      <w:r w:rsidRPr="00AA4DD0">
        <w:rPr>
          <w:rFonts w:eastAsia="等线"/>
        </w:rPr>
        <w:t xml:space="preserve"> monitoring to PCF by invoking </w:t>
      </w:r>
      <w:proofErr w:type="spellStart"/>
      <w:r w:rsidRPr="00AA4DD0">
        <w:rPr>
          <w:rFonts w:eastAsia="等线"/>
        </w:rPr>
        <w:t>Npcf_Authorization_Subscribe</w:t>
      </w:r>
      <w:proofErr w:type="spellEnd"/>
      <w:r w:rsidRPr="00AA4DD0">
        <w:rPr>
          <w:rFonts w:eastAsia="等线"/>
        </w:rPr>
        <w:t xml:space="preserve"> service operation.</w:t>
      </w:r>
    </w:p>
    <w:p w:rsidR="00AA4DD0" w:rsidRPr="00AA4DD0" w:rsidRDefault="00AA4DD0" w:rsidP="00AA4DD0">
      <w:pPr>
        <w:ind w:left="568" w:hanging="284"/>
        <w:rPr>
          <w:rFonts w:eastAsia="等线"/>
        </w:rPr>
      </w:pPr>
      <w:r w:rsidRPr="00AA4DD0">
        <w:rPr>
          <w:rFonts w:eastAsia="等线"/>
        </w:rPr>
        <w:tab/>
        <w:t>The local AF/ NEF may discover a local NEF as specified in TS 23.501 [2] clause 6.2.5.0 and using parameters as specified in clause 6.3.14. Alternatively, if the NEF detects that it is not the most suitable NEF instance to serve the local AF request, the NEF may redirect the AF to a (more) local NEF. The NEF may use information on the PDU Session Anchor of the PDU Session for this determination.</w:t>
      </w:r>
    </w:p>
    <w:p w:rsidR="00AA4DD0" w:rsidRPr="00AA4DD0" w:rsidRDefault="00AA4DD0" w:rsidP="00AA4DD0">
      <w:pPr>
        <w:ind w:left="568" w:hanging="284"/>
        <w:rPr>
          <w:rFonts w:eastAsia="等线"/>
        </w:rPr>
      </w:pPr>
      <w:r w:rsidRPr="00AA4DD0">
        <w:rPr>
          <w:rFonts w:eastAsia="等线"/>
        </w:rPr>
        <w:tab/>
        <w:t xml:space="preserve">The indication for AF request network real-time information is also provided. Then the Local NEF may subscribe the direct notification of </w:t>
      </w:r>
      <w:proofErr w:type="spellStart"/>
      <w:r w:rsidRPr="00AA4DD0">
        <w:rPr>
          <w:rFonts w:eastAsia="等线"/>
        </w:rPr>
        <w:t>QoS</w:t>
      </w:r>
      <w:proofErr w:type="spellEnd"/>
      <w:r w:rsidRPr="00AA4DD0">
        <w:rPr>
          <w:rFonts w:eastAsia="等线"/>
        </w:rPr>
        <w:t xml:space="preserve"> monitoring to PCF.</w:t>
      </w:r>
    </w:p>
    <w:p w:rsidR="00AA4DD0" w:rsidRPr="00AA4DD0" w:rsidRDefault="00AA4DD0" w:rsidP="00AA4DD0">
      <w:pPr>
        <w:ind w:left="568" w:hanging="284"/>
        <w:rPr>
          <w:rFonts w:eastAsia="等线"/>
        </w:rPr>
      </w:pPr>
      <w:r w:rsidRPr="00AA4DD0">
        <w:rPr>
          <w:rFonts w:eastAsia="等线"/>
        </w:rPr>
        <w:t>2.</w:t>
      </w:r>
      <w:r w:rsidRPr="00AA4DD0">
        <w:rPr>
          <w:rFonts w:eastAsia="等线"/>
        </w:rPr>
        <w:tab/>
        <w:t xml:space="preserve">The PCF makes the policy decision and initiates the PDU Session modification procedure as defined in clause 4.3.3.2 of TS 23.502 [3], steps 1b, 3b, </w:t>
      </w:r>
      <w:proofErr w:type="gramStart"/>
      <w:r w:rsidRPr="00AA4DD0">
        <w:rPr>
          <w:rFonts w:eastAsia="等线"/>
        </w:rPr>
        <w:t>4</w:t>
      </w:r>
      <w:proofErr w:type="gramEnd"/>
      <w:r w:rsidRPr="00AA4DD0">
        <w:rPr>
          <w:rFonts w:eastAsia="等线"/>
        </w:rPr>
        <w:t>-8b.</w:t>
      </w:r>
    </w:p>
    <w:p w:rsidR="00AA4DD0" w:rsidRPr="00AA4DD0" w:rsidRDefault="00AA4DD0" w:rsidP="00AA4DD0">
      <w:pPr>
        <w:ind w:left="568" w:hanging="284"/>
        <w:rPr>
          <w:rFonts w:eastAsia="等线"/>
        </w:rPr>
      </w:pPr>
      <w:r w:rsidRPr="00AA4DD0">
        <w:rPr>
          <w:rFonts w:eastAsia="等线"/>
        </w:rPr>
        <w:tab/>
        <w:t xml:space="preserve">If the direct notification of </w:t>
      </w:r>
      <w:proofErr w:type="spellStart"/>
      <w:r w:rsidRPr="00AA4DD0">
        <w:rPr>
          <w:rFonts w:eastAsia="等线"/>
        </w:rPr>
        <w:t>QoS</w:t>
      </w:r>
      <w:proofErr w:type="spellEnd"/>
      <w:r w:rsidRPr="00AA4DD0">
        <w:rPr>
          <w:rFonts w:eastAsia="等线"/>
        </w:rPr>
        <w:t xml:space="preserve"> monitoring is subscribed, the PCF includes the indication of direct event notification (including target local NEF or local AF address) for the service data flow within the PCC rule.</w:t>
      </w:r>
    </w:p>
    <w:p w:rsidR="00AA4DD0" w:rsidRPr="00AA4DD0" w:rsidRDefault="00AA4DD0" w:rsidP="00AA4DD0">
      <w:pPr>
        <w:ind w:left="568" w:hanging="284"/>
        <w:rPr>
          <w:rFonts w:eastAsia="等线"/>
        </w:rPr>
      </w:pPr>
      <w:r w:rsidRPr="00AA4DD0">
        <w:rPr>
          <w:rFonts w:eastAsia="等线"/>
        </w:rPr>
        <w:tab/>
        <w:t xml:space="preserve">If the SMF receives the indication of direct event notification form the PCF and the SMF determines that the L-PSA UPF supports such reporting, the SMF sends </w:t>
      </w:r>
      <w:proofErr w:type="spellStart"/>
      <w:r w:rsidRPr="00AA4DD0">
        <w:rPr>
          <w:rFonts w:eastAsia="等线"/>
        </w:rPr>
        <w:t>QoS</w:t>
      </w:r>
      <w:proofErr w:type="spellEnd"/>
      <w:r w:rsidRPr="00AA4DD0">
        <w:rPr>
          <w:rFonts w:eastAsia="等线"/>
        </w:rPr>
        <w:t xml:space="preserve"> monitoring parameters and associate them with the target local NEF or local AF address to the L-PSA UPF via N4 rules. Otherwise the SMF activates N4 reporting. The PCF may determine that the duplicated notification is required, i.e. both direct notification to the AF (i.e. sent from UPF) and notification sent via the PCF/SMF is required and indicate it to the SMF with the PCC information. In this case, the SMF may activate the N4 reporting together with the direct reporting to the local NEF/AF.</w:t>
      </w:r>
    </w:p>
    <w:p w:rsidR="00AA4DD0" w:rsidRPr="00AA4DD0" w:rsidRDefault="00AA4DD0" w:rsidP="00AA4DD0">
      <w:pPr>
        <w:keepLines/>
        <w:ind w:left="1135" w:hanging="851"/>
        <w:rPr>
          <w:rFonts w:eastAsia="等线"/>
        </w:rPr>
      </w:pPr>
      <w:r w:rsidRPr="00AA4DD0">
        <w:rPr>
          <w:rFonts w:eastAsia="等线"/>
        </w:rPr>
        <w:t>NOTE 2:</w:t>
      </w:r>
      <w:r w:rsidRPr="00AA4DD0">
        <w:rPr>
          <w:rFonts w:eastAsia="等线"/>
        </w:rPr>
        <w:tab/>
        <w:t xml:space="preserve">If PCF determines to receive </w:t>
      </w:r>
      <w:proofErr w:type="spellStart"/>
      <w:r w:rsidRPr="00AA4DD0">
        <w:rPr>
          <w:rFonts w:eastAsia="等线"/>
        </w:rPr>
        <w:t>QoS</w:t>
      </w:r>
      <w:proofErr w:type="spellEnd"/>
      <w:r w:rsidRPr="00AA4DD0">
        <w:rPr>
          <w:rFonts w:eastAsia="等线"/>
        </w:rPr>
        <w:t xml:space="preserve"> Monitoring report while direct UPF notification is also required, the PCF can indicate that duplicated notification is required for a service data flow.</w:t>
      </w:r>
    </w:p>
    <w:p w:rsidR="00AA4DD0" w:rsidRPr="00AA4DD0" w:rsidRDefault="00AA4DD0" w:rsidP="00AA4DD0">
      <w:pPr>
        <w:ind w:left="568" w:hanging="284"/>
        <w:rPr>
          <w:rFonts w:eastAsia="等线"/>
        </w:rPr>
      </w:pPr>
      <w:r w:rsidRPr="00AA4DD0">
        <w:rPr>
          <w:rFonts w:eastAsia="等线"/>
        </w:rPr>
        <w:t>3.</w:t>
      </w:r>
      <w:r w:rsidRPr="00AA4DD0">
        <w:rPr>
          <w:rFonts w:eastAsia="等线"/>
        </w:rPr>
        <w:tab/>
        <w:t xml:space="preserve">The L-PSA UPF obtains </w:t>
      </w:r>
      <w:proofErr w:type="spellStart"/>
      <w:r w:rsidRPr="00AA4DD0">
        <w:rPr>
          <w:rFonts w:eastAsia="等线"/>
        </w:rPr>
        <w:t>QoS</w:t>
      </w:r>
      <w:proofErr w:type="spellEnd"/>
      <w:r w:rsidRPr="00AA4DD0">
        <w:rPr>
          <w:rFonts w:eastAsia="等线"/>
        </w:rPr>
        <w:t xml:space="preserve"> monitoring information as defined in TS 23.501 [2] clause 5.33.3.</w:t>
      </w:r>
    </w:p>
    <w:p w:rsidR="00AA4DD0" w:rsidRPr="00AA4DD0" w:rsidRDefault="00AA4DD0" w:rsidP="00AA4DD0">
      <w:pPr>
        <w:ind w:left="568" w:hanging="284"/>
        <w:rPr>
          <w:rFonts w:eastAsia="等线"/>
        </w:rPr>
      </w:pPr>
      <w:r w:rsidRPr="00AA4DD0">
        <w:rPr>
          <w:rFonts w:eastAsia="等线"/>
        </w:rPr>
        <w:t>4.</w:t>
      </w:r>
      <w:r w:rsidRPr="00AA4DD0">
        <w:rPr>
          <w:rFonts w:eastAsia="等线"/>
        </w:rPr>
        <w:tab/>
        <w:t xml:space="preserve">The L-UPF sends the notification related with </w:t>
      </w:r>
      <w:proofErr w:type="spellStart"/>
      <w:r w:rsidRPr="00AA4DD0">
        <w:rPr>
          <w:rFonts w:eastAsia="等线"/>
        </w:rPr>
        <w:t>QoS</w:t>
      </w:r>
      <w:proofErr w:type="spellEnd"/>
      <w:r w:rsidRPr="00AA4DD0">
        <w:rPr>
          <w:rFonts w:eastAsia="等线"/>
        </w:rPr>
        <w:t xml:space="preserve"> monitoring information over </w:t>
      </w:r>
      <w:proofErr w:type="spellStart"/>
      <w:r w:rsidRPr="00AA4DD0">
        <w:rPr>
          <w:rFonts w:eastAsia="等线"/>
        </w:rPr>
        <w:t>Nupf_EventExposure_Notify</w:t>
      </w:r>
      <w:proofErr w:type="spellEnd"/>
      <w:r w:rsidRPr="00AA4DD0">
        <w:rPr>
          <w:rFonts w:eastAsia="等线"/>
        </w:rPr>
        <w:t xml:space="preserve"> service operation. The notification is sent to Notification Target Address that may correspond (4a) to the local AF or (4b) to the local NEF.</w:t>
      </w:r>
    </w:p>
    <w:p w:rsidR="00AA4DD0" w:rsidRPr="00AA4DD0" w:rsidRDefault="00AA4DD0" w:rsidP="00AA4DD0">
      <w:pPr>
        <w:ind w:left="568" w:hanging="284"/>
        <w:rPr>
          <w:rFonts w:eastAsia="等线"/>
        </w:rPr>
      </w:pPr>
      <w:r w:rsidRPr="00AA4DD0">
        <w:rPr>
          <w:rFonts w:eastAsia="等线"/>
        </w:rPr>
        <w:t>5.</w:t>
      </w:r>
      <w:r w:rsidRPr="00AA4DD0">
        <w:rPr>
          <w:rFonts w:eastAsia="等线"/>
        </w:rPr>
        <w:tab/>
        <w:t xml:space="preserve">(When the reporting goes via local NEF) Local NEF reports the real-time network information to local AF by invoking </w:t>
      </w:r>
      <w:proofErr w:type="spellStart"/>
      <w:r w:rsidRPr="00AA4DD0">
        <w:rPr>
          <w:rFonts w:eastAsia="等线"/>
        </w:rPr>
        <w:t>Nnef_EventExposure_Notify</w:t>
      </w:r>
      <w:proofErr w:type="spellEnd"/>
      <w:r w:rsidRPr="00AA4DD0">
        <w:rPr>
          <w:rFonts w:eastAsia="等线"/>
        </w:rPr>
        <w:t xml:space="preserve"> service operation.</w:t>
      </w:r>
    </w:p>
    <w:p w:rsidR="00AA4DD0" w:rsidRPr="00AA4DD0" w:rsidRDefault="00AA4DD0" w:rsidP="00AA4DD0">
      <w:pPr>
        <w:ind w:left="568" w:hanging="284"/>
        <w:rPr>
          <w:rFonts w:eastAsia="等线"/>
        </w:rPr>
      </w:pPr>
      <w:r w:rsidRPr="00AA4DD0">
        <w:rPr>
          <w:rFonts w:eastAsia="等线"/>
        </w:rPr>
        <w:t>6.</w:t>
      </w:r>
      <w:r w:rsidRPr="00AA4DD0">
        <w:rPr>
          <w:rFonts w:eastAsia="等线"/>
        </w:rPr>
        <w:tab/>
        <w:t>Due to e.g. UE mobility, the PSA relocation and/or EAS relocation may happen as described in clause 6.3. During the PSA and/or EAS relocation, the AF or the NEF may trigger a new L-NEF discovery as in step 1.</w:t>
      </w:r>
    </w:p>
    <w:p w:rsidR="00AA4DD0" w:rsidRPr="00AA4DD0" w:rsidRDefault="00AA4DD0" w:rsidP="00AA4DD0">
      <w:pPr>
        <w:ind w:left="568" w:hanging="284"/>
        <w:rPr>
          <w:rFonts w:eastAsia="等线"/>
        </w:rPr>
      </w:pPr>
      <w:r w:rsidRPr="00AA4DD0">
        <w:rPr>
          <w:rFonts w:eastAsia="等线"/>
        </w:rPr>
        <w:t>7.</w:t>
      </w:r>
      <w:r w:rsidRPr="00AA4DD0">
        <w:rPr>
          <w:rFonts w:eastAsia="等线"/>
        </w:rPr>
        <w:tab/>
        <w:t xml:space="preserve">The new AF may initiate a new AF session to (re-)subscribe the local notification of </w:t>
      </w:r>
      <w:proofErr w:type="spellStart"/>
      <w:r w:rsidRPr="00AA4DD0">
        <w:rPr>
          <w:rFonts w:eastAsia="等线"/>
        </w:rPr>
        <w:t>QoS</w:t>
      </w:r>
      <w:proofErr w:type="spellEnd"/>
      <w:r w:rsidRPr="00AA4DD0">
        <w:rPr>
          <w:rFonts w:eastAsia="等线"/>
        </w:rPr>
        <w:t xml:space="preserve"> monitoring as described in steps 2-4. This may be done directly to the PCF via a Local NEF or NEF.</w:t>
      </w:r>
    </w:p>
    <w:p w:rsidR="003E689A" w:rsidRPr="009068C9" w:rsidRDefault="00AA4DD0" w:rsidP="00AA4DD0">
      <w:pPr>
        <w:ind w:left="568" w:hanging="284"/>
        <w:rPr>
          <w:rFonts w:eastAsia="等线"/>
        </w:rPr>
      </w:pPr>
      <w:r w:rsidRPr="00AA4DD0">
        <w:rPr>
          <w:rFonts w:eastAsia="等线"/>
        </w:rPr>
        <w:t>8.</w:t>
      </w:r>
      <w:r w:rsidRPr="00AA4DD0">
        <w:rPr>
          <w:rFonts w:eastAsia="等线"/>
        </w:rPr>
        <w:tab/>
        <w:t>The old AF revokes the AF session.</w:t>
      </w:r>
    </w:p>
    <w:p w:rsidR="003E689A" w:rsidDel="009873AD" w:rsidRDefault="009873AD" w:rsidP="009873AD">
      <w:pPr>
        <w:ind w:firstLine="284"/>
        <w:rPr>
          <w:del w:id="34" w:author="Huawei" w:date="2021-10-19T17:57:00Z"/>
          <w:rFonts w:eastAsia="等线"/>
          <w:lang w:eastAsia="zh-CN"/>
        </w:rPr>
        <w:pPrChange w:id="35" w:author="Huawei" w:date="2021-10-19T17:57:00Z">
          <w:pPr/>
        </w:pPrChange>
      </w:pPr>
      <w:bookmarkStart w:id="36" w:name="_GoBack"/>
      <w:bookmarkEnd w:id="36"/>
      <w:ins w:id="37" w:author="Huawei" w:date="2021-10-19T17:57:00Z">
        <w:r>
          <w:rPr>
            <w:rFonts w:eastAsia="等线"/>
          </w:rPr>
          <w:t>NOTE 3</w:t>
        </w:r>
        <w:r>
          <w:rPr>
            <w:rFonts w:eastAsia="等线"/>
          </w:rPr>
          <w:t>: step 8 can take place before step 7.</w:t>
        </w:r>
      </w:ins>
    </w:p>
    <w:p w:rsidR="003E689A" w:rsidRPr="00FC284E" w:rsidRDefault="003E689A" w:rsidP="00FC284E">
      <w:pPr>
        <w:rPr>
          <w:rFonts w:eastAsia="等线"/>
          <w:lang w:eastAsia="zh-CN"/>
        </w:rPr>
      </w:pP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EC7133" w:rsidRPr="003D44C8" w:rsidRDefault="00EC7133" w:rsidP="00EC7133">
      <w:pPr>
        <w:pStyle w:val="2"/>
        <w:jc w:val="center"/>
        <w:rPr>
          <w:noProof/>
          <w:color w:val="FF0000"/>
        </w:rPr>
      </w:pPr>
      <w:r>
        <w:rPr>
          <w:noProof/>
          <w:color w:val="FF0000"/>
        </w:rPr>
        <w:t>&lt;&lt;&lt;</w:t>
      </w:r>
      <w:r w:rsidR="00D06ACE">
        <w:rPr>
          <w:rFonts w:hint="eastAsia"/>
          <w:noProof/>
          <w:color w:val="FF0000"/>
          <w:lang w:eastAsia="zh-CN"/>
        </w:rPr>
        <w:t>End</w:t>
      </w:r>
      <w:r>
        <w:rPr>
          <w:noProof/>
          <w:color w:val="FF0000"/>
        </w:rPr>
        <w:t xml:space="preserve">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438E" w:rsidRDefault="00C4438E">
      <w:r>
        <w:separator/>
      </w:r>
    </w:p>
  </w:endnote>
  <w:endnote w:type="continuationSeparator" w:id="0">
    <w:p w:rsidR="00C4438E" w:rsidRDefault="00C44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438E" w:rsidRDefault="00C4438E">
      <w:r>
        <w:separator/>
      </w:r>
    </w:p>
  </w:footnote>
  <w:footnote w:type="continuationSeparator" w:id="0">
    <w:p w:rsidR="00C4438E" w:rsidRDefault="00C44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214A" w:rsidRDefault="00F6214A">
    <w:r>
      <w:t xml:space="preserve">Page </w:t>
    </w:r>
    <w:r w:rsidR="00847522">
      <w:fldChar w:fldCharType="begin"/>
    </w:r>
    <w:r>
      <w:instrText>PAGE</w:instrText>
    </w:r>
    <w:r w:rsidR="00847522">
      <w:fldChar w:fldCharType="separate"/>
    </w:r>
    <w:r>
      <w:rPr>
        <w:noProof/>
      </w:rPr>
      <w:t>1</w:t>
    </w:r>
    <w:r w:rsidR="00847522">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214A" w:rsidRDefault="00F6214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214A" w:rsidRDefault="00F6214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214A" w:rsidRDefault="00F6214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A"/>
    <w:rsid w:val="0002052D"/>
    <w:rsid w:val="00022E4A"/>
    <w:rsid w:val="0003516F"/>
    <w:rsid w:val="00037319"/>
    <w:rsid w:val="00043AF0"/>
    <w:rsid w:val="00046DF8"/>
    <w:rsid w:val="00047B7B"/>
    <w:rsid w:val="00050C75"/>
    <w:rsid w:val="0005707D"/>
    <w:rsid w:val="00064DB8"/>
    <w:rsid w:val="00066895"/>
    <w:rsid w:val="00066905"/>
    <w:rsid w:val="00071FCC"/>
    <w:rsid w:val="00072230"/>
    <w:rsid w:val="0008522A"/>
    <w:rsid w:val="0008731E"/>
    <w:rsid w:val="00091856"/>
    <w:rsid w:val="0009243B"/>
    <w:rsid w:val="000A5A4A"/>
    <w:rsid w:val="000A6394"/>
    <w:rsid w:val="000B1826"/>
    <w:rsid w:val="000B728F"/>
    <w:rsid w:val="000B7FED"/>
    <w:rsid w:val="000C038A"/>
    <w:rsid w:val="000C12CA"/>
    <w:rsid w:val="000C4C26"/>
    <w:rsid w:val="000C518E"/>
    <w:rsid w:val="000C6598"/>
    <w:rsid w:val="000D1EE5"/>
    <w:rsid w:val="000D2E5A"/>
    <w:rsid w:val="000E415D"/>
    <w:rsid w:val="000E6C6C"/>
    <w:rsid w:val="000E776B"/>
    <w:rsid w:val="000E77CF"/>
    <w:rsid w:val="000F3DFC"/>
    <w:rsid w:val="000F5BDE"/>
    <w:rsid w:val="0011507E"/>
    <w:rsid w:val="001159F1"/>
    <w:rsid w:val="001164EA"/>
    <w:rsid w:val="00125466"/>
    <w:rsid w:val="00131B05"/>
    <w:rsid w:val="00133406"/>
    <w:rsid w:val="001345AC"/>
    <w:rsid w:val="00141BDE"/>
    <w:rsid w:val="00144C5C"/>
    <w:rsid w:val="00145D43"/>
    <w:rsid w:val="00151304"/>
    <w:rsid w:val="00152D04"/>
    <w:rsid w:val="00155A2B"/>
    <w:rsid w:val="001575D2"/>
    <w:rsid w:val="00161F07"/>
    <w:rsid w:val="0016430C"/>
    <w:rsid w:val="001665B3"/>
    <w:rsid w:val="00192C46"/>
    <w:rsid w:val="00193FEF"/>
    <w:rsid w:val="001940F1"/>
    <w:rsid w:val="001976B8"/>
    <w:rsid w:val="001A08B3"/>
    <w:rsid w:val="001A1C52"/>
    <w:rsid w:val="001A2B04"/>
    <w:rsid w:val="001A7B60"/>
    <w:rsid w:val="001B411F"/>
    <w:rsid w:val="001B52F0"/>
    <w:rsid w:val="001B7A65"/>
    <w:rsid w:val="001C2D79"/>
    <w:rsid w:val="001C6441"/>
    <w:rsid w:val="001C6AC6"/>
    <w:rsid w:val="001C784B"/>
    <w:rsid w:val="001D5611"/>
    <w:rsid w:val="001D69D3"/>
    <w:rsid w:val="001E01C1"/>
    <w:rsid w:val="001E19FA"/>
    <w:rsid w:val="001E1AF9"/>
    <w:rsid w:val="001E41F3"/>
    <w:rsid w:val="001F7656"/>
    <w:rsid w:val="002009BD"/>
    <w:rsid w:val="002014DA"/>
    <w:rsid w:val="0022201A"/>
    <w:rsid w:val="0022699D"/>
    <w:rsid w:val="0023053A"/>
    <w:rsid w:val="00232532"/>
    <w:rsid w:val="002401E2"/>
    <w:rsid w:val="00241B22"/>
    <w:rsid w:val="00246B37"/>
    <w:rsid w:val="00247DBC"/>
    <w:rsid w:val="002540DE"/>
    <w:rsid w:val="00257A7E"/>
    <w:rsid w:val="0026004D"/>
    <w:rsid w:val="002640DD"/>
    <w:rsid w:val="00264292"/>
    <w:rsid w:val="0026467B"/>
    <w:rsid w:val="002667DA"/>
    <w:rsid w:val="00275D12"/>
    <w:rsid w:val="00284142"/>
    <w:rsid w:val="00284FEB"/>
    <w:rsid w:val="002860C4"/>
    <w:rsid w:val="0028739C"/>
    <w:rsid w:val="00290D74"/>
    <w:rsid w:val="00293CC3"/>
    <w:rsid w:val="00294939"/>
    <w:rsid w:val="002A5653"/>
    <w:rsid w:val="002B0414"/>
    <w:rsid w:val="002B213E"/>
    <w:rsid w:val="002B5741"/>
    <w:rsid w:val="002C26A2"/>
    <w:rsid w:val="002C2D72"/>
    <w:rsid w:val="002D517F"/>
    <w:rsid w:val="002D51FE"/>
    <w:rsid w:val="002D6974"/>
    <w:rsid w:val="002E16F0"/>
    <w:rsid w:val="002E269C"/>
    <w:rsid w:val="002F39BC"/>
    <w:rsid w:val="002F4BAA"/>
    <w:rsid w:val="002F5B45"/>
    <w:rsid w:val="00300AA6"/>
    <w:rsid w:val="00305409"/>
    <w:rsid w:val="00315EFF"/>
    <w:rsid w:val="0031795A"/>
    <w:rsid w:val="003226B4"/>
    <w:rsid w:val="0032317E"/>
    <w:rsid w:val="003409FD"/>
    <w:rsid w:val="003450DF"/>
    <w:rsid w:val="003542D9"/>
    <w:rsid w:val="003609EF"/>
    <w:rsid w:val="0036231A"/>
    <w:rsid w:val="0037477B"/>
    <w:rsid w:val="00374DD4"/>
    <w:rsid w:val="0037783E"/>
    <w:rsid w:val="00393EA3"/>
    <w:rsid w:val="00394283"/>
    <w:rsid w:val="003A1660"/>
    <w:rsid w:val="003A640A"/>
    <w:rsid w:val="003B3AC7"/>
    <w:rsid w:val="003B62CF"/>
    <w:rsid w:val="003B6533"/>
    <w:rsid w:val="003C2476"/>
    <w:rsid w:val="003C4085"/>
    <w:rsid w:val="003D00DA"/>
    <w:rsid w:val="003D1C29"/>
    <w:rsid w:val="003D2B6F"/>
    <w:rsid w:val="003D44C8"/>
    <w:rsid w:val="003D526D"/>
    <w:rsid w:val="003D6D51"/>
    <w:rsid w:val="003E05A6"/>
    <w:rsid w:val="003E1A36"/>
    <w:rsid w:val="003E334D"/>
    <w:rsid w:val="003E689A"/>
    <w:rsid w:val="003E6A8A"/>
    <w:rsid w:val="003F1542"/>
    <w:rsid w:val="003F594F"/>
    <w:rsid w:val="00400554"/>
    <w:rsid w:val="004008E6"/>
    <w:rsid w:val="00410371"/>
    <w:rsid w:val="00415D20"/>
    <w:rsid w:val="0042248B"/>
    <w:rsid w:val="004242F1"/>
    <w:rsid w:val="00425DB7"/>
    <w:rsid w:val="00427E5B"/>
    <w:rsid w:val="00433E6C"/>
    <w:rsid w:val="0044223C"/>
    <w:rsid w:val="00444BFC"/>
    <w:rsid w:val="00450642"/>
    <w:rsid w:val="00454265"/>
    <w:rsid w:val="00456676"/>
    <w:rsid w:val="004601BA"/>
    <w:rsid w:val="00461DEC"/>
    <w:rsid w:val="00462B2F"/>
    <w:rsid w:val="00484695"/>
    <w:rsid w:val="004A218C"/>
    <w:rsid w:val="004B0F58"/>
    <w:rsid w:val="004B1CF7"/>
    <w:rsid w:val="004B2301"/>
    <w:rsid w:val="004B36DB"/>
    <w:rsid w:val="004B3E61"/>
    <w:rsid w:val="004B75B7"/>
    <w:rsid w:val="004C1AC2"/>
    <w:rsid w:val="004D1682"/>
    <w:rsid w:val="004D1A9C"/>
    <w:rsid w:val="004D680E"/>
    <w:rsid w:val="004E0BF1"/>
    <w:rsid w:val="004F3D11"/>
    <w:rsid w:val="004F710B"/>
    <w:rsid w:val="00502A9C"/>
    <w:rsid w:val="005074E5"/>
    <w:rsid w:val="00514D1D"/>
    <w:rsid w:val="0051580D"/>
    <w:rsid w:val="0051611C"/>
    <w:rsid w:val="00521D29"/>
    <w:rsid w:val="00524AC3"/>
    <w:rsid w:val="00530204"/>
    <w:rsid w:val="00530376"/>
    <w:rsid w:val="00531665"/>
    <w:rsid w:val="00540441"/>
    <w:rsid w:val="00547111"/>
    <w:rsid w:val="0055218E"/>
    <w:rsid w:val="00555A3C"/>
    <w:rsid w:val="0055647C"/>
    <w:rsid w:val="0055692E"/>
    <w:rsid w:val="00556DC0"/>
    <w:rsid w:val="0055792B"/>
    <w:rsid w:val="00562261"/>
    <w:rsid w:val="00564062"/>
    <w:rsid w:val="00574B8E"/>
    <w:rsid w:val="00584B57"/>
    <w:rsid w:val="00587D7B"/>
    <w:rsid w:val="00590682"/>
    <w:rsid w:val="00592D74"/>
    <w:rsid w:val="00595D7C"/>
    <w:rsid w:val="00596A89"/>
    <w:rsid w:val="005B17EE"/>
    <w:rsid w:val="005B1BB4"/>
    <w:rsid w:val="005B70DD"/>
    <w:rsid w:val="005D2E2C"/>
    <w:rsid w:val="005E1AEB"/>
    <w:rsid w:val="005E2C44"/>
    <w:rsid w:val="005E4C9D"/>
    <w:rsid w:val="005E6760"/>
    <w:rsid w:val="005E7471"/>
    <w:rsid w:val="005F190C"/>
    <w:rsid w:val="005F19CE"/>
    <w:rsid w:val="005F691A"/>
    <w:rsid w:val="005F7C3F"/>
    <w:rsid w:val="00612800"/>
    <w:rsid w:val="0061291C"/>
    <w:rsid w:val="00612E54"/>
    <w:rsid w:val="006131C5"/>
    <w:rsid w:val="006159E8"/>
    <w:rsid w:val="0061613F"/>
    <w:rsid w:val="00621188"/>
    <w:rsid w:val="00622C2D"/>
    <w:rsid w:val="0062380C"/>
    <w:rsid w:val="006257ED"/>
    <w:rsid w:val="006270F1"/>
    <w:rsid w:val="00633DDF"/>
    <w:rsid w:val="00635420"/>
    <w:rsid w:val="00653115"/>
    <w:rsid w:val="00655CDD"/>
    <w:rsid w:val="00660BCA"/>
    <w:rsid w:val="006625FB"/>
    <w:rsid w:val="00662F95"/>
    <w:rsid w:val="006647A8"/>
    <w:rsid w:val="00666DE3"/>
    <w:rsid w:val="006671F1"/>
    <w:rsid w:val="0066737D"/>
    <w:rsid w:val="00671B86"/>
    <w:rsid w:val="00674DED"/>
    <w:rsid w:val="0068249F"/>
    <w:rsid w:val="00683422"/>
    <w:rsid w:val="00690651"/>
    <w:rsid w:val="00691250"/>
    <w:rsid w:val="00692747"/>
    <w:rsid w:val="00694552"/>
    <w:rsid w:val="00695808"/>
    <w:rsid w:val="006A0A1E"/>
    <w:rsid w:val="006A3B5A"/>
    <w:rsid w:val="006B46FB"/>
    <w:rsid w:val="006D684E"/>
    <w:rsid w:val="006D75DB"/>
    <w:rsid w:val="006E21FB"/>
    <w:rsid w:val="006E2CA1"/>
    <w:rsid w:val="006E3C3E"/>
    <w:rsid w:val="006E4A03"/>
    <w:rsid w:val="006E5D6D"/>
    <w:rsid w:val="006E66C3"/>
    <w:rsid w:val="006F3DE2"/>
    <w:rsid w:val="006F5A9E"/>
    <w:rsid w:val="006F5CC3"/>
    <w:rsid w:val="00700F91"/>
    <w:rsid w:val="00700FD2"/>
    <w:rsid w:val="007036A1"/>
    <w:rsid w:val="00706081"/>
    <w:rsid w:val="00711859"/>
    <w:rsid w:val="007213B0"/>
    <w:rsid w:val="00722EC6"/>
    <w:rsid w:val="007270FE"/>
    <w:rsid w:val="0073000C"/>
    <w:rsid w:val="0073037E"/>
    <w:rsid w:val="00736D7D"/>
    <w:rsid w:val="0073746B"/>
    <w:rsid w:val="007418FC"/>
    <w:rsid w:val="00742ED2"/>
    <w:rsid w:val="007452B6"/>
    <w:rsid w:val="00747A10"/>
    <w:rsid w:val="00770DD1"/>
    <w:rsid w:val="0078210B"/>
    <w:rsid w:val="007912DA"/>
    <w:rsid w:val="00792342"/>
    <w:rsid w:val="007977A8"/>
    <w:rsid w:val="007A21C4"/>
    <w:rsid w:val="007A28E8"/>
    <w:rsid w:val="007A4BFD"/>
    <w:rsid w:val="007B224A"/>
    <w:rsid w:val="007B512A"/>
    <w:rsid w:val="007C2097"/>
    <w:rsid w:val="007C3943"/>
    <w:rsid w:val="007D0159"/>
    <w:rsid w:val="007D1170"/>
    <w:rsid w:val="007D6A07"/>
    <w:rsid w:val="007E2BAC"/>
    <w:rsid w:val="007E2FEB"/>
    <w:rsid w:val="007F14EB"/>
    <w:rsid w:val="007F2E1F"/>
    <w:rsid w:val="007F7259"/>
    <w:rsid w:val="008040A8"/>
    <w:rsid w:val="008279FA"/>
    <w:rsid w:val="008339E9"/>
    <w:rsid w:val="008375EF"/>
    <w:rsid w:val="008402FD"/>
    <w:rsid w:val="00844D1D"/>
    <w:rsid w:val="00847522"/>
    <w:rsid w:val="008626E7"/>
    <w:rsid w:val="008642CF"/>
    <w:rsid w:val="0086444B"/>
    <w:rsid w:val="008660C7"/>
    <w:rsid w:val="00870EE7"/>
    <w:rsid w:val="00876E5A"/>
    <w:rsid w:val="00880F54"/>
    <w:rsid w:val="008877A9"/>
    <w:rsid w:val="00887877"/>
    <w:rsid w:val="008915A2"/>
    <w:rsid w:val="00895F32"/>
    <w:rsid w:val="0089688D"/>
    <w:rsid w:val="00897C90"/>
    <w:rsid w:val="008A4325"/>
    <w:rsid w:val="008A45A6"/>
    <w:rsid w:val="008B38AA"/>
    <w:rsid w:val="008B3C27"/>
    <w:rsid w:val="008B5769"/>
    <w:rsid w:val="008C1B8D"/>
    <w:rsid w:val="008C451A"/>
    <w:rsid w:val="008C5D86"/>
    <w:rsid w:val="008C6B90"/>
    <w:rsid w:val="008C7F37"/>
    <w:rsid w:val="008D3930"/>
    <w:rsid w:val="008D6A7E"/>
    <w:rsid w:val="008D754C"/>
    <w:rsid w:val="008F686C"/>
    <w:rsid w:val="008F6ABD"/>
    <w:rsid w:val="009000C4"/>
    <w:rsid w:val="00900C33"/>
    <w:rsid w:val="0090373F"/>
    <w:rsid w:val="00903CEB"/>
    <w:rsid w:val="00905ABC"/>
    <w:rsid w:val="009068C9"/>
    <w:rsid w:val="009120A4"/>
    <w:rsid w:val="00912AEC"/>
    <w:rsid w:val="009148DE"/>
    <w:rsid w:val="009216D8"/>
    <w:rsid w:val="009234E6"/>
    <w:rsid w:val="00923720"/>
    <w:rsid w:val="00924016"/>
    <w:rsid w:val="0092514B"/>
    <w:rsid w:val="009378D7"/>
    <w:rsid w:val="009412F9"/>
    <w:rsid w:val="00941E30"/>
    <w:rsid w:val="00946A6B"/>
    <w:rsid w:val="00951EEF"/>
    <w:rsid w:val="00962CDB"/>
    <w:rsid w:val="00967299"/>
    <w:rsid w:val="009675C8"/>
    <w:rsid w:val="009710CB"/>
    <w:rsid w:val="00973EF6"/>
    <w:rsid w:val="00977099"/>
    <w:rsid w:val="009777D9"/>
    <w:rsid w:val="00983FA9"/>
    <w:rsid w:val="00984C4E"/>
    <w:rsid w:val="009873AD"/>
    <w:rsid w:val="00991B88"/>
    <w:rsid w:val="00995805"/>
    <w:rsid w:val="009968A2"/>
    <w:rsid w:val="009A05ED"/>
    <w:rsid w:val="009A2513"/>
    <w:rsid w:val="009A5753"/>
    <w:rsid w:val="009A579D"/>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10FCE"/>
    <w:rsid w:val="00A11300"/>
    <w:rsid w:val="00A13CF8"/>
    <w:rsid w:val="00A22B4E"/>
    <w:rsid w:val="00A244EB"/>
    <w:rsid w:val="00A246B6"/>
    <w:rsid w:val="00A339C1"/>
    <w:rsid w:val="00A37EBC"/>
    <w:rsid w:val="00A47E70"/>
    <w:rsid w:val="00A50CF0"/>
    <w:rsid w:val="00A528A1"/>
    <w:rsid w:val="00A623AF"/>
    <w:rsid w:val="00A6462C"/>
    <w:rsid w:val="00A703F4"/>
    <w:rsid w:val="00A72856"/>
    <w:rsid w:val="00A74716"/>
    <w:rsid w:val="00A75E94"/>
    <w:rsid w:val="00A7671C"/>
    <w:rsid w:val="00A778F0"/>
    <w:rsid w:val="00A77B41"/>
    <w:rsid w:val="00A8718E"/>
    <w:rsid w:val="00A9154F"/>
    <w:rsid w:val="00A928CC"/>
    <w:rsid w:val="00AA0102"/>
    <w:rsid w:val="00AA2CBC"/>
    <w:rsid w:val="00AA3F4B"/>
    <w:rsid w:val="00AA4DD0"/>
    <w:rsid w:val="00AA64CF"/>
    <w:rsid w:val="00AB0BF4"/>
    <w:rsid w:val="00AC41C1"/>
    <w:rsid w:val="00AC5820"/>
    <w:rsid w:val="00AD1598"/>
    <w:rsid w:val="00AD1CD8"/>
    <w:rsid w:val="00AD394C"/>
    <w:rsid w:val="00AE6F92"/>
    <w:rsid w:val="00AF016C"/>
    <w:rsid w:val="00AF579B"/>
    <w:rsid w:val="00AF5B5E"/>
    <w:rsid w:val="00B06286"/>
    <w:rsid w:val="00B135E8"/>
    <w:rsid w:val="00B178C5"/>
    <w:rsid w:val="00B258BB"/>
    <w:rsid w:val="00B36A1E"/>
    <w:rsid w:val="00B37FD4"/>
    <w:rsid w:val="00B40F44"/>
    <w:rsid w:val="00B5062A"/>
    <w:rsid w:val="00B51F9E"/>
    <w:rsid w:val="00B5226F"/>
    <w:rsid w:val="00B56F1C"/>
    <w:rsid w:val="00B60B73"/>
    <w:rsid w:val="00B619D0"/>
    <w:rsid w:val="00B62871"/>
    <w:rsid w:val="00B64349"/>
    <w:rsid w:val="00B6741B"/>
    <w:rsid w:val="00B67B97"/>
    <w:rsid w:val="00B70ADA"/>
    <w:rsid w:val="00B762A3"/>
    <w:rsid w:val="00B90EAD"/>
    <w:rsid w:val="00B94595"/>
    <w:rsid w:val="00B966AE"/>
    <w:rsid w:val="00B968C8"/>
    <w:rsid w:val="00BA1180"/>
    <w:rsid w:val="00BA3EC5"/>
    <w:rsid w:val="00BA51D9"/>
    <w:rsid w:val="00BB5DFC"/>
    <w:rsid w:val="00BB727F"/>
    <w:rsid w:val="00BC2239"/>
    <w:rsid w:val="00BC36DF"/>
    <w:rsid w:val="00BC585A"/>
    <w:rsid w:val="00BC5C4D"/>
    <w:rsid w:val="00BC652E"/>
    <w:rsid w:val="00BC6A31"/>
    <w:rsid w:val="00BC7C38"/>
    <w:rsid w:val="00BD279D"/>
    <w:rsid w:val="00BD3B5A"/>
    <w:rsid w:val="00BD5B40"/>
    <w:rsid w:val="00BD6BB8"/>
    <w:rsid w:val="00BF686A"/>
    <w:rsid w:val="00C02151"/>
    <w:rsid w:val="00C03004"/>
    <w:rsid w:val="00C103CA"/>
    <w:rsid w:val="00C13F2D"/>
    <w:rsid w:val="00C14C78"/>
    <w:rsid w:val="00C27CCE"/>
    <w:rsid w:val="00C36B09"/>
    <w:rsid w:val="00C4438E"/>
    <w:rsid w:val="00C522A3"/>
    <w:rsid w:val="00C52345"/>
    <w:rsid w:val="00C60896"/>
    <w:rsid w:val="00C64AA0"/>
    <w:rsid w:val="00C66BA2"/>
    <w:rsid w:val="00C71888"/>
    <w:rsid w:val="00C767C2"/>
    <w:rsid w:val="00C819D7"/>
    <w:rsid w:val="00C8266D"/>
    <w:rsid w:val="00C95985"/>
    <w:rsid w:val="00C97146"/>
    <w:rsid w:val="00CA6599"/>
    <w:rsid w:val="00CB31DF"/>
    <w:rsid w:val="00CB4292"/>
    <w:rsid w:val="00CC5026"/>
    <w:rsid w:val="00CC67AB"/>
    <w:rsid w:val="00CC68D0"/>
    <w:rsid w:val="00CD316F"/>
    <w:rsid w:val="00CD5855"/>
    <w:rsid w:val="00CE0436"/>
    <w:rsid w:val="00CE2C58"/>
    <w:rsid w:val="00CE497F"/>
    <w:rsid w:val="00CE6C9B"/>
    <w:rsid w:val="00CF321F"/>
    <w:rsid w:val="00D00054"/>
    <w:rsid w:val="00D0390F"/>
    <w:rsid w:val="00D03F9A"/>
    <w:rsid w:val="00D06ACE"/>
    <w:rsid w:val="00D06D51"/>
    <w:rsid w:val="00D11ABD"/>
    <w:rsid w:val="00D1287F"/>
    <w:rsid w:val="00D14481"/>
    <w:rsid w:val="00D22D51"/>
    <w:rsid w:val="00D24991"/>
    <w:rsid w:val="00D35C6C"/>
    <w:rsid w:val="00D36E9E"/>
    <w:rsid w:val="00D3754E"/>
    <w:rsid w:val="00D45ACE"/>
    <w:rsid w:val="00D50255"/>
    <w:rsid w:val="00D5739E"/>
    <w:rsid w:val="00D60E49"/>
    <w:rsid w:val="00D732FD"/>
    <w:rsid w:val="00D82AA0"/>
    <w:rsid w:val="00D84DD7"/>
    <w:rsid w:val="00D96820"/>
    <w:rsid w:val="00DB1FC6"/>
    <w:rsid w:val="00DB473D"/>
    <w:rsid w:val="00DC405A"/>
    <w:rsid w:val="00DC5532"/>
    <w:rsid w:val="00DD36E4"/>
    <w:rsid w:val="00DD4845"/>
    <w:rsid w:val="00DD5BAE"/>
    <w:rsid w:val="00DD792D"/>
    <w:rsid w:val="00DE34CF"/>
    <w:rsid w:val="00DE7683"/>
    <w:rsid w:val="00DF406A"/>
    <w:rsid w:val="00DF4095"/>
    <w:rsid w:val="00E014C7"/>
    <w:rsid w:val="00E02A15"/>
    <w:rsid w:val="00E045EB"/>
    <w:rsid w:val="00E07EB1"/>
    <w:rsid w:val="00E10194"/>
    <w:rsid w:val="00E128B3"/>
    <w:rsid w:val="00E12912"/>
    <w:rsid w:val="00E13F3D"/>
    <w:rsid w:val="00E2772B"/>
    <w:rsid w:val="00E34898"/>
    <w:rsid w:val="00E36503"/>
    <w:rsid w:val="00E37321"/>
    <w:rsid w:val="00E41549"/>
    <w:rsid w:val="00E42F6D"/>
    <w:rsid w:val="00E4659F"/>
    <w:rsid w:val="00E51E7B"/>
    <w:rsid w:val="00E65C9D"/>
    <w:rsid w:val="00E727D7"/>
    <w:rsid w:val="00E77098"/>
    <w:rsid w:val="00E82510"/>
    <w:rsid w:val="00E82511"/>
    <w:rsid w:val="00E8694D"/>
    <w:rsid w:val="00E92FB0"/>
    <w:rsid w:val="00EB09B7"/>
    <w:rsid w:val="00EC0E99"/>
    <w:rsid w:val="00EC17D4"/>
    <w:rsid w:val="00EC7133"/>
    <w:rsid w:val="00EC7B31"/>
    <w:rsid w:val="00ED00F8"/>
    <w:rsid w:val="00ED07A5"/>
    <w:rsid w:val="00EE3CB2"/>
    <w:rsid w:val="00EE7D7C"/>
    <w:rsid w:val="00EF21B6"/>
    <w:rsid w:val="00EF6CDF"/>
    <w:rsid w:val="00EF75BC"/>
    <w:rsid w:val="00F10192"/>
    <w:rsid w:val="00F10D61"/>
    <w:rsid w:val="00F121C9"/>
    <w:rsid w:val="00F12965"/>
    <w:rsid w:val="00F15A6B"/>
    <w:rsid w:val="00F17E0F"/>
    <w:rsid w:val="00F23B9C"/>
    <w:rsid w:val="00F23C2B"/>
    <w:rsid w:val="00F25D98"/>
    <w:rsid w:val="00F26857"/>
    <w:rsid w:val="00F300FB"/>
    <w:rsid w:val="00F330F1"/>
    <w:rsid w:val="00F37BB4"/>
    <w:rsid w:val="00F55818"/>
    <w:rsid w:val="00F6214A"/>
    <w:rsid w:val="00F65055"/>
    <w:rsid w:val="00F74EDF"/>
    <w:rsid w:val="00F755B0"/>
    <w:rsid w:val="00F77AE0"/>
    <w:rsid w:val="00F91411"/>
    <w:rsid w:val="00FA12F6"/>
    <w:rsid w:val="00FA4333"/>
    <w:rsid w:val="00FA61E4"/>
    <w:rsid w:val="00FB3AD4"/>
    <w:rsid w:val="00FB6386"/>
    <w:rsid w:val="00FB74AC"/>
    <w:rsid w:val="00FC284E"/>
    <w:rsid w:val="00FD1EC6"/>
    <w:rsid w:val="00FD411D"/>
    <w:rsid w:val="00FD43C2"/>
    <w:rsid w:val="00FE3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C804743-A885-4B97-B055-18A8BDA56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HChar">
    <w:name w:val="TH Char"/>
    <w:link w:val="TH"/>
    <w:qFormat/>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 w:type="character" w:customStyle="1" w:styleId="Char0">
    <w:name w:val="文档结构图 Char"/>
    <w:basedOn w:val="a0"/>
    <w:link w:val="af0"/>
    <w:rsid w:val="0061613F"/>
    <w:rPr>
      <w:rFonts w:ascii="Tahoma" w:hAnsi="Tahoma" w:cs="Tahoma"/>
      <w:shd w:val="clear" w:color="auto" w:fill="000080"/>
      <w:lang w:val="en-GB" w:eastAsia="en-US"/>
    </w:rPr>
  </w:style>
  <w:style w:type="character" w:customStyle="1" w:styleId="2Char">
    <w:name w:val="标题 2 Char"/>
    <w:basedOn w:val="a0"/>
    <w:link w:val="2"/>
    <w:rsid w:val="00B60B7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__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4B74D-6F49-4395-90BD-39FF1407B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1399</Words>
  <Characters>7975</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Huawei</cp:lastModifiedBy>
  <cp:revision>2</cp:revision>
  <cp:lastPrinted>1900-01-01T07:00:00Z</cp:lastPrinted>
  <dcterms:created xsi:type="dcterms:W3CDTF">2021-10-19T09:58:00Z</dcterms:created>
  <dcterms:modified xsi:type="dcterms:W3CDTF">2021-10-19T09:58:00Z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_2015_ms_pID_725343">
    <vt:lpwstr>(2)2xfL3F6hdHsfTpthEiJYsL49OvuoQX+fy1Z0q1FKfSzKoI50FoBSP73diC/GcJ6frCsDOBvQ
sjZKWt8DIQUDjagRUUjLc1xs4KKqM1yTg1bkfuSZ3iQOIMXpzhNQyJiN4LGfQNppi/7l4mNs
+jfXwnv+FeHqzPDRmMGhnIF7D1kQi3Gmi1o2lKyqewKU32Rt/mmsfR86SNl/Cq1Xmd+wznNa
VYKNc8i5BdW9V2+sQX</vt:lpwstr>
  </property>
  <property fmtid="{D5CDD505-2E9C-101B-9397-08002B2CF9AE}" pid="28" name="_2015_ms_pID_7253431">
    <vt:lpwstr>NRBFSy2fUGgwmpLlTR6LWqfBfc1S9lUUA12r5V6gXl8czQhieKq8+e
0LmtmL7U8V2bBwvfv6DErZH5wAJv9j3FZ5+25hrtZLMDK+l/nPZ4h19ZwC5OhdHbuU2gRycc
Jm1dnYE/uDOFM2obIHwp1fUtZrqG2bvfYz0PlyFYkcdQAnic5BzSAjf+Fd6mdcvTSOA=</vt:lpwstr>
  </property>
</Properties>
</file>